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86CE868" w:rsidR="00B4478E" w:rsidRPr="006D53F2" w:rsidRDefault="00B4478E" w:rsidP="00B4478E">
      <w:pPr>
        <w:pStyle w:val="CRCoverPage"/>
        <w:tabs>
          <w:tab w:val="right" w:pos="9639"/>
        </w:tabs>
        <w:spacing w:after="0"/>
        <w:rPr>
          <w:b/>
          <w:sz w:val="24"/>
          <w:lang w:val="en-US"/>
        </w:rPr>
      </w:pPr>
      <w:r w:rsidRPr="006D53F2">
        <w:rPr>
          <w:b/>
          <w:sz w:val="24"/>
          <w:lang w:val="en-US"/>
        </w:rPr>
        <w:t>3GPP TSG-SA WG6 Meeting #5</w:t>
      </w:r>
      <w:r w:rsidR="00E81077" w:rsidRPr="006D53F2">
        <w:rPr>
          <w:b/>
          <w:sz w:val="24"/>
          <w:lang w:val="en-US"/>
        </w:rPr>
        <w:t>4-e</w:t>
      </w:r>
      <w:r w:rsidRPr="006D53F2">
        <w:rPr>
          <w:b/>
          <w:sz w:val="24"/>
          <w:lang w:val="en-US"/>
        </w:rPr>
        <w:tab/>
        <w:t>S6-2</w:t>
      </w:r>
      <w:r w:rsidR="00E54524" w:rsidRPr="006D53F2">
        <w:rPr>
          <w:b/>
          <w:sz w:val="24"/>
          <w:lang w:val="en-US"/>
        </w:rPr>
        <w:t>3</w:t>
      </w:r>
      <w:r w:rsidR="00705CDB" w:rsidRPr="006D53F2">
        <w:rPr>
          <w:b/>
          <w:sz w:val="24"/>
          <w:lang w:val="en-US"/>
        </w:rPr>
        <w:t>16</w:t>
      </w:r>
      <w:r w:rsidR="001C2B17">
        <w:rPr>
          <w:b/>
          <w:sz w:val="24"/>
          <w:lang w:val="en-US"/>
        </w:rPr>
        <w:t>29</w:t>
      </w:r>
    </w:p>
    <w:p w14:paraId="1EB2E693" w14:textId="39A5769D" w:rsidR="00F14D14" w:rsidRPr="006D53F2" w:rsidRDefault="00E81077" w:rsidP="00F14D14">
      <w:pPr>
        <w:pStyle w:val="CRCoverPage"/>
        <w:tabs>
          <w:tab w:val="right" w:pos="9639"/>
        </w:tabs>
        <w:spacing w:after="0"/>
        <w:rPr>
          <w:b/>
          <w:sz w:val="24"/>
          <w:lang w:val="en-US"/>
        </w:rPr>
      </w:pPr>
      <w:r w:rsidRPr="006D53F2">
        <w:rPr>
          <w:b/>
          <w:sz w:val="22"/>
          <w:szCs w:val="22"/>
          <w:lang w:val="en-US"/>
        </w:rPr>
        <w:t>1</w:t>
      </w:r>
      <w:r w:rsidR="00E54524" w:rsidRPr="006D53F2">
        <w:rPr>
          <w:b/>
          <w:sz w:val="22"/>
          <w:szCs w:val="22"/>
          <w:lang w:val="en-US"/>
        </w:rPr>
        <w:t>7</w:t>
      </w:r>
      <w:r w:rsidR="00E54524" w:rsidRPr="006D53F2">
        <w:rPr>
          <w:b/>
          <w:sz w:val="22"/>
          <w:szCs w:val="22"/>
          <w:vertAlign w:val="superscript"/>
          <w:lang w:val="en-US"/>
        </w:rPr>
        <w:t>th</w:t>
      </w:r>
      <w:r w:rsidR="00B4478E" w:rsidRPr="006D53F2">
        <w:rPr>
          <w:b/>
          <w:sz w:val="22"/>
          <w:szCs w:val="22"/>
          <w:lang w:val="en-US"/>
        </w:rPr>
        <w:t xml:space="preserve"> </w:t>
      </w:r>
      <w:r w:rsidR="00B4478E" w:rsidRPr="006D53F2">
        <w:rPr>
          <w:rFonts w:cs="Arial"/>
          <w:b/>
          <w:bCs/>
          <w:sz w:val="22"/>
          <w:szCs w:val="22"/>
          <w:lang w:val="en-US"/>
        </w:rPr>
        <w:t xml:space="preserve">– </w:t>
      </w:r>
      <w:r w:rsidRPr="006D53F2">
        <w:rPr>
          <w:rFonts w:cs="Arial"/>
          <w:b/>
          <w:bCs/>
          <w:sz w:val="22"/>
          <w:szCs w:val="22"/>
          <w:lang w:val="en-US"/>
        </w:rPr>
        <w:t>26</w:t>
      </w:r>
      <w:r w:rsidRPr="006D53F2">
        <w:rPr>
          <w:rFonts w:cs="Arial"/>
          <w:b/>
          <w:bCs/>
          <w:sz w:val="22"/>
          <w:szCs w:val="22"/>
          <w:vertAlign w:val="superscript"/>
          <w:lang w:val="en-US"/>
        </w:rPr>
        <w:t>th</w:t>
      </w:r>
      <w:r w:rsidR="00E54524" w:rsidRPr="006D53F2">
        <w:rPr>
          <w:rFonts w:cs="Arial"/>
          <w:b/>
          <w:bCs/>
          <w:sz w:val="22"/>
          <w:szCs w:val="22"/>
          <w:lang w:val="en-US"/>
        </w:rPr>
        <w:t xml:space="preserve"> </w:t>
      </w:r>
      <w:r w:rsidRPr="006D53F2">
        <w:rPr>
          <w:rFonts w:cs="Arial"/>
          <w:b/>
          <w:bCs/>
          <w:sz w:val="22"/>
          <w:szCs w:val="22"/>
          <w:lang w:val="en-US"/>
        </w:rPr>
        <w:t>April</w:t>
      </w:r>
      <w:r w:rsidR="00B4478E" w:rsidRPr="006D53F2">
        <w:rPr>
          <w:rFonts w:cs="Arial"/>
          <w:b/>
          <w:bCs/>
          <w:sz w:val="22"/>
          <w:szCs w:val="22"/>
          <w:lang w:val="en-US"/>
        </w:rPr>
        <w:t xml:space="preserve"> </w:t>
      </w:r>
      <w:r w:rsidR="00B4478E" w:rsidRPr="006D53F2">
        <w:rPr>
          <w:b/>
          <w:sz w:val="22"/>
          <w:szCs w:val="22"/>
          <w:lang w:val="en-US"/>
        </w:rPr>
        <w:t>202</w:t>
      </w:r>
      <w:r w:rsidR="00E54524" w:rsidRPr="006D53F2">
        <w:rPr>
          <w:b/>
          <w:sz w:val="22"/>
          <w:szCs w:val="22"/>
          <w:lang w:val="en-US"/>
        </w:rPr>
        <w:t>3</w:t>
      </w:r>
      <w:r w:rsidR="00F14D14" w:rsidRPr="006D53F2">
        <w:rPr>
          <w:rFonts w:cs="Arial"/>
          <w:b/>
          <w:bCs/>
          <w:sz w:val="22"/>
          <w:lang w:val="en-US"/>
        </w:rPr>
        <w:tab/>
      </w:r>
      <w:r w:rsidR="00F14D14" w:rsidRPr="006D53F2">
        <w:rPr>
          <w:b/>
          <w:sz w:val="24"/>
          <w:lang w:val="en-US"/>
        </w:rPr>
        <w:t xml:space="preserve">(revision of </w:t>
      </w:r>
      <w:r w:rsidR="001C2B17" w:rsidRPr="006D53F2">
        <w:rPr>
          <w:b/>
          <w:sz w:val="24"/>
          <w:lang w:val="en-US"/>
        </w:rPr>
        <w:t xml:space="preserve">S6-231600 </w:t>
      </w:r>
      <w:r w:rsidR="001C2B17">
        <w:rPr>
          <w:b/>
          <w:sz w:val="24"/>
          <w:lang w:val="en-US"/>
        </w:rPr>
        <w:t>rev</w:t>
      </w:r>
      <w:r w:rsidR="001C2B17" w:rsidRPr="006D53F2">
        <w:rPr>
          <w:b/>
          <w:sz w:val="24"/>
          <w:lang w:val="en-US"/>
        </w:rPr>
        <w:t xml:space="preserve"> </w:t>
      </w:r>
      <w:r w:rsidR="001C2B17">
        <w:rPr>
          <w:b/>
          <w:sz w:val="24"/>
          <w:lang w:val="en-US"/>
        </w:rPr>
        <w:t>2</w:t>
      </w:r>
      <w:r w:rsidR="001C2B17">
        <w:rPr>
          <w:b/>
          <w:sz w:val="24"/>
          <w:lang w:val="en-US"/>
        </w:rPr>
        <w:t xml:space="preserve"> was </w:t>
      </w:r>
      <w:r w:rsidR="00F14D14" w:rsidRPr="006D53F2">
        <w:rPr>
          <w:b/>
          <w:sz w:val="24"/>
          <w:lang w:val="en-US"/>
        </w:rPr>
        <w:t>S6-2</w:t>
      </w:r>
      <w:r w:rsidR="008D4717" w:rsidRPr="006D53F2">
        <w:rPr>
          <w:b/>
          <w:sz w:val="24"/>
          <w:lang w:val="en-US"/>
        </w:rPr>
        <w:t>3</w:t>
      </w:r>
      <w:r w:rsidR="00B96024" w:rsidRPr="006D53F2">
        <w:rPr>
          <w:b/>
          <w:sz w:val="24"/>
          <w:lang w:val="en-US"/>
        </w:rPr>
        <w:t>1385</w:t>
      </w:r>
      <w:r w:rsidR="00F14D14" w:rsidRPr="006D53F2">
        <w:rPr>
          <w:b/>
          <w:sz w:val="24"/>
          <w:lang w:val="en-US"/>
        </w:rPr>
        <w:t>)</w:t>
      </w:r>
    </w:p>
    <w:p w14:paraId="7CB45193" w14:textId="11A6F0B6" w:rsidR="001E41F3" w:rsidRPr="006D53F2"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53F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D53F2" w:rsidRDefault="00305409" w:rsidP="00E34898">
            <w:pPr>
              <w:pStyle w:val="CRCoverPage"/>
              <w:spacing w:after="0"/>
              <w:jc w:val="right"/>
              <w:rPr>
                <w:i/>
                <w:lang w:val="en-US"/>
              </w:rPr>
            </w:pPr>
            <w:r w:rsidRPr="006D53F2">
              <w:rPr>
                <w:i/>
                <w:sz w:val="14"/>
                <w:lang w:val="en-US"/>
              </w:rPr>
              <w:t>CR-Form-v</w:t>
            </w:r>
            <w:r w:rsidR="008863B9" w:rsidRPr="006D53F2">
              <w:rPr>
                <w:i/>
                <w:sz w:val="14"/>
                <w:lang w:val="en-US"/>
              </w:rPr>
              <w:t>12.</w:t>
            </w:r>
            <w:r w:rsidR="008D3CCC" w:rsidRPr="006D53F2">
              <w:rPr>
                <w:i/>
                <w:sz w:val="14"/>
                <w:lang w:val="en-US"/>
              </w:rPr>
              <w:t>2</w:t>
            </w:r>
          </w:p>
        </w:tc>
      </w:tr>
      <w:tr w:rsidR="001E41F3" w:rsidRPr="006D53F2" w14:paraId="3FBB62B8" w14:textId="77777777" w:rsidTr="00547111">
        <w:tc>
          <w:tcPr>
            <w:tcW w:w="9641" w:type="dxa"/>
            <w:gridSpan w:val="9"/>
            <w:tcBorders>
              <w:left w:val="single" w:sz="4" w:space="0" w:color="auto"/>
              <w:right w:val="single" w:sz="4" w:space="0" w:color="auto"/>
            </w:tcBorders>
          </w:tcPr>
          <w:p w14:paraId="79AB67D6" w14:textId="77777777" w:rsidR="001E41F3" w:rsidRPr="006D53F2" w:rsidRDefault="001E41F3">
            <w:pPr>
              <w:pStyle w:val="CRCoverPage"/>
              <w:spacing w:after="0"/>
              <w:jc w:val="center"/>
              <w:rPr>
                <w:lang w:val="en-US"/>
              </w:rPr>
            </w:pPr>
            <w:r w:rsidRPr="006D53F2">
              <w:rPr>
                <w:b/>
                <w:sz w:val="32"/>
                <w:lang w:val="en-US"/>
              </w:rPr>
              <w:t>CHANGE REQUEST</w:t>
            </w:r>
          </w:p>
        </w:tc>
      </w:tr>
      <w:tr w:rsidR="001E41F3" w:rsidRPr="006D53F2" w14:paraId="79946B04" w14:textId="77777777" w:rsidTr="00547111">
        <w:tc>
          <w:tcPr>
            <w:tcW w:w="9641" w:type="dxa"/>
            <w:gridSpan w:val="9"/>
            <w:tcBorders>
              <w:left w:val="single" w:sz="4" w:space="0" w:color="auto"/>
              <w:right w:val="single" w:sz="4" w:space="0" w:color="auto"/>
            </w:tcBorders>
          </w:tcPr>
          <w:p w14:paraId="12C70EEE" w14:textId="77777777" w:rsidR="001E41F3" w:rsidRPr="006D53F2" w:rsidRDefault="001E41F3">
            <w:pPr>
              <w:pStyle w:val="CRCoverPage"/>
              <w:spacing w:after="0"/>
              <w:rPr>
                <w:sz w:val="8"/>
                <w:szCs w:val="8"/>
                <w:lang w:val="en-US"/>
              </w:rPr>
            </w:pPr>
          </w:p>
        </w:tc>
      </w:tr>
      <w:tr w:rsidR="001E41F3" w:rsidRPr="006D53F2" w14:paraId="3999489E" w14:textId="77777777" w:rsidTr="00547111">
        <w:tc>
          <w:tcPr>
            <w:tcW w:w="142" w:type="dxa"/>
            <w:tcBorders>
              <w:left w:val="single" w:sz="4" w:space="0" w:color="auto"/>
            </w:tcBorders>
          </w:tcPr>
          <w:p w14:paraId="4DDA7F40" w14:textId="77777777" w:rsidR="001E41F3" w:rsidRPr="006D53F2" w:rsidRDefault="001E41F3">
            <w:pPr>
              <w:pStyle w:val="CRCoverPage"/>
              <w:spacing w:after="0"/>
              <w:jc w:val="right"/>
              <w:rPr>
                <w:lang w:val="en-US"/>
              </w:rPr>
            </w:pPr>
          </w:p>
        </w:tc>
        <w:tc>
          <w:tcPr>
            <w:tcW w:w="1559" w:type="dxa"/>
            <w:shd w:val="pct30" w:color="FFFF00" w:fill="auto"/>
          </w:tcPr>
          <w:p w14:paraId="52508B66" w14:textId="4E99AB39" w:rsidR="001E41F3" w:rsidRPr="006D53F2" w:rsidRDefault="00391997" w:rsidP="00E13F3D">
            <w:pPr>
              <w:pStyle w:val="CRCoverPage"/>
              <w:spacing w:after="0"/>
              <w:jc w:val="right"/>
              <w:rPr>
                <w:b/>
                <w:sz w:val="28"/>
                <w:lang w:val="en-US"/>
              </w:rPr>
            </w:pPr>
            <w:r w:rsidRPr="006D53F2">
              <w:rPr>
                <w:lang w:val="en-US"/>
              </w:rPr>
              <w:fldChar w:fldCharType="begin"/>
            </w:r>
            <w:r w:rsidRPr="006D53F2">
              <w:rPr>
                <w:lang w:val="en-US"/>
              </w:rPr>
              <w:instrText xml:space="preserve"> DOCPROPERTY  Spec#  \* MERGEFORMAT </w:instrText>
            </w:r>
            <w:r w:rsidRPr="006D53F2">
              <w:rPr>
                <w:lang w:val="en-US"/>
              </w:rPr>
              <w:fldChar w:fldCharType="separate"/>
            </w:r>
            <w:r w:rsidR="00CE258C" w:rsidRPr="006D53F2">
              <w:rPr>
                <w:b/>
                <w:sz w:val="28"/>
                <w:lang w:val="en-US"/>
              </w:rPr>
              <w:t>23.558</w:t>
            </w:r>
            <w:r w:rsidRPr="006D53F2">
              <w:rPr>
                <w:b/>
                <w:sz w:val="28"/>
                <w:lang w:val="en-US"/>
              </w:rPr>
              <w:fldChar w:fldCharType="end"/>
            </w:r>
          </w:p>
        </w:tc>
        <w:tc>
          <w:tcPr>
            <w:tcW w:w="709" w:type="dxa"/>
          </w:tcPr>
          <w:p w14:paraId="77009707" w14:textId="77777777" w:rsidR="001E41F3" w:rsidRPr="006D53F2" w:rsidRDefault="001E41F3">
            <w:pPr>
              <w:pStyle w:val="CRCoverPage"/>
              <w:spacing w:after="0"/>
              <w:jc w:val="center"/>
              <w:rPr>
                <w:lang w:val="en-US"/>
              </w:rPr>
            </w:pPr>
            <w:r w:rsidRPr="006D53F2">
              <w:rPr>
                <w:b/>
                <w:sz w:val="28"/>
                <w:lang w:val="en-US"/>
              </w:rPr>
              <w:t>CR</w:t>
            </w:r>
          </w:p>
        </w:tc>
        <w:tc>
          <w:tcPr>
            <w:tcW w:w="1276" w:type="dxa"/>
            <w:shd w:val="pct30" w:color="FFFF00" w:fill="auto"/>
          </w:tcPr>
          <w:p w14:paraId="6CAED29D" w14:textId="14F26B56" w:rsidR="001E41F3" w:rsidRPr="006D53F2" w:rsidRDefault="00391997" w:rsidP="00547111">
            <w:pPr>
              <w:pStyle w:val="CRCoverPage"/>
              <w:spacing w:after="0"/>
              <w:rPr>
                <w:lang w:val="en-US"/>
              </w:rPr>
            </w:pPr>
            <w:r w:rsidRPr="006D53F2">
              <w:rPr>
                <w:lang w:val="en-US"/>
              </w:rPr>
              <w:fldChar w:fldCharType="begin"/>
            </w:r>
            <w:r w:rsidRPr="006D53F2">
              <w:rPr>
                <w:lang w:val="en-US"/>
              </w:rPr>
              <w:instrText xml:space="preserve"> DOCPROPERTY  Cr#  \* MERGEFORMAT </w:instrText>
            </w:r>
            <w:r w:rsidRPr="006D53F2">
              <w:rPr>
                <w:lang w:val="en-US"/>
              </w:rPr>
              <w:fldChar w:fldCharType="separate"/>
            </w:r>
            <w:r w:rsidR="00081B56" w:rsidRPr="006D53F2">
              <w:rPr>
                <w:b/>
                <w:sz w:val="28"/>
                <w:lang w:val="en-US"/>
              </w:rPr>
              <w:t>0333</w:t>
            </w:r>
            <w:r w:rsidRPr="006D53F2">
              <w:rPr>
                <w:b/>
                <w:sz w:val="28"/>
                <w:lang w:val="en-US"/>
              </w:rPr>
              <w:fldChar w:fldCharType="end"/>
            </w:r>
          </w:p>
        </w:tc>
        <w:tc>
          <w:tcPr>
            <w:tcW w:w="709" w:type="dxa"/>
          </w:tcPr>
          <w:p w14:paraId="09D2C09B" w14:textId="77777777" w:rsidR="001E41F3" w:rsidRPr="006D53F2" w:rsidRDefault="001E41F3" w:rsidP="0051580D">
            <w:pPr>
              <w:pStyle w:val="CRCoverPage"/>
              <w:tabs>
                <w:tab w:val="right" w:pos="625"/>
              </w:tabs>
              <w:spacing w:after="0"/>
              <w:jc w:val="center"/>
              <w:rPr>
                <w:lang w:val="en-US"/>
              </w:rPr>
            </w:pPr>
            <w:r w:rsidRPr="006D53F2">
              <w:rPr>
                <w:b/>
                <w:bCs/>
                <w:sz w:val="28"/>
                <w:lang w:val="en-US"/>
              </w:rPr>
              <w:t>rev</w:t>
            </w:r>
          </w:p>
        </w:tc>
        <w:tc>
          <w:tcPr>
            <w:tcW w:w="992" w:type="dxa"/>
            <w:shd w:val="pct30" w:color="FFFF00" w:fill="auto"/>
          </w:tcPr>
          <w:p w14:paraId="7533BF9D" w14:textId="251CA185" w:rsidR="001E41F3" w:rsidRPr="006D53F2" w:rsidRDefault="001C2B17" w:rsidP="00E13F3D">
            <w:pPr>
              <w:pStyle w:val="CRCoverPage"/>
              <w:spacing w:after="0"/>
              <w:jc w:val="center"/>
              <w:rPr>
                <w:b/>
                <w:bCs/>
                <w:lang w:val="en-US"/>
              </w:rPr>
            </w:pPr>
            <w:r>
              <w:rPr>
                <w:b/>
                <w:bCs/>
                <w:sz w:val="28"/>
                <w:szCs w:val="28"/>
                <w:lang w:val="en-US"/>
              </w:rPr>
              <w:t>2</w:t>
            </w:r>
          </w:p>
        </w:tc>
        <w:tc>
          <w:tcPr>
            <w:tcW w:w="2410" w:type="dxa"/>
          </w:tcPr>
          <w:p w14:paraId="5D4AEAE9" w14:textId="77777777" w:rsidR="001E41F3" w:rsidRPr="006D53F2" w:rsidRDefault="001E41F3" w:rsidP="0051580D">
            <w:pPr>
              <w:pStyle w:val="CRCoverPage"/>
              <w:tabs>
                <w:tab w:val="right" w:pos="1825"/>
              </w:tabs>
              <w:spacing w:after="0"/>
              <w:jc w:val="center"/>
              <w:rPr>
                <w:lang w:val="en-US"/>
              </w:rPr>
            </w:pPr>
            <w:r w:rsidRPr="006D53F2">
              <w:rPr>
                <w:b/>
                <w:sz w:val="28"/>
                <w:szCs w:val="28"/>
                <w:lang w:val="en-US"/>
              </w:rPr>
              <w:t>Current version:</w:t>
            </w:r>
          </w:p>
        </w:tc>
        <w:tc>
          <w:tcPr>
            <w:tcW w:w="1701" w:type="dxa"/>
            <w:shd w:val="pct30" w:color="FFFF00" w:fill="auto"/>
          </w:tcPr>
          <w:p w14:paraId="1E22D6AC" w14:textId="797D9856" w:rsidR="001E41F3" w:rsidRPr="006D53F2" w:rsidRDefault="00391997">
            <w:pPr>
              <w:pStyle w:val="CRCoverPage"/>
              <w:spacing w:after="0"/>
              <w:jc w:val="center"/>
              <w:rPr>
                <w:sz w:val="28"/>
                <w:lang w:val="en-US"/>
              </w:rPr>
            </w:pPr>
            <w:r w:rsidRPr="006D53F2">
              <w:rPr>
                <w:lang w:val="en-US"/>
              </w:rPr>
              <w:fldChar w:fldCharType="begin"/>
            </w:r>
            <w:r w:rsidRPr="006D53F2">
              <w:rPr>
                <w:lang w:val="en-US"/>
              </w:rPr>
              <w:instrText xml:space="preserve"> DOCPROPERTY  Version  \* MERGEFORMAT </w:instrText>
            </w:r>
            <w:r w:rsidRPr="006D53F2">
              <w:rPr>
                <w:lang w:val="en-US"/>
              </w:rPr>
              <w:fldChar w:fldCharType="separate"/>
            </w:r>
            <w:r w:rsidR="0029407B" w:rsidRPr="006D53F2">
              <w:rPr>
                <w:b/>
                <w:sz w:val="28"/>
                <w:lang w:val="en-US"/>
              </w:rPr>
              <w:t>18.2.0</w:t>
            </w:r>
            <w:r w:rsidRPr="006D53F2">
              <w:rPr>
                <w:b/>
                <w:sz w:val="28"/>
                <w:lang w:val="en-US"/>
              </w:rPr>
              <w:fldChar w:fldCharType="end"/>
            </w:r>
          </w:p>
        </w:tc>
        <w:tc>
          <w:tcPr>
            <w:tcW w:w="143" w:type="dxa"/>
            <w:tcBorders>
              <w:right w:val="single" w:sz="4" w:space="0" w:color="auto"/>
            </w:tcBorders>
          </w:tcPr>
          <w:p w14:paraId="399238C9" w14:textId="77777777" w:rsidR="001E41F3" w:rsidRPr="006D53F2" w:rsidRDefault="001E41F3">
            <w:pPr>
              <w:pStyle w:val="CRCoverPage"/>
              <w:spacing w:after="0"/>
              <w:rPr>
                <w:lang w:val="en-US"/>
              </w:rPr>
            </w:pPr>
          </w:p>
        </w:tc>
      </w:tr>
      <w:tr w:rsidR="001E41F3" w:rsidRPr="006D53F2" w14:paraId="7DC9F5A2" w14:textId="77777777" w:rsidTr="00547111">
        <w:tc>
          <w:tcPr>
            <w:tcW w:w="9641" w:type="dxa"/>
            <w:gridSpan w:val="9"/>
            <w:tcBorders>
              <w:left w:val="single" w:sz="4" w:space="0" w:color="auto"/>
              <w:right w:val="single" w:sz="4" w:space="0" w:color="auto"/>
            </w:tcBorders>
          </w:tcPr>
          <w:p w14:paraId="4883A7D2" w14:textId="77777777" w:rsidR="001E41F3" w:rsidRPr="006D53F2" w:rsidRDefault="001E41F3">
            <w:pPr>
              <w:pStyle w:val="CRCoverPage"/>
              <w:spacing w:after="0"/>
              <w:rPr>
                <w:lang w:val="en-US"/>
              </w:rPr>
            </w:pPr>
          </w:p>
        </w:tc>
      </w:tr>
      <w:tr w:rsidR="001E41F3" w:rsidRPr="006D53F2" w14:paraId="266B4BDF" w14:textId="77777777" w:rsidTr="00547111">
        <w:tc>
          <w:tcPr>
            <w:tcW w:w="9641" w:type="dxa"/>
            <w:gridSpan w:val="9"/>
            <w:tcBorders>
              <w:top w:val="single" w:sz="4" w:space="0" w:color="auto"/>
            </w:tcBorders>
          </w:tcPr>
          <w:p w14:paraId="47E13998" w14:textId="77777777" w:rsidR="001E41F3" w:rsidRPr="006D53F2" w:rsidRDefault="001E41F3">
            <w:pPr>
              <w:pStyle w:val="CRCoverPage"/>
              <w:spacing w:after="0"/>
              <w:jc w:val="center"/>
              <w:rPr>
                <w:rFonts w:cs="Arial"/>
                <w:i/>
                <w:lang w:val="en-US"/>
              </w:rPr>
            </w:pPr>
            <w:r w:rsidRPr="006D53F2">
              <w:rPr>
                <w:rFonts w:cs="Arial"/>
                <w:i/>
                <w:lang w:val="en-US"/>
              </w:rPr>
              <w:t xml:space="preserve">For </w:t>
            </w:r>
            <w:hyperlink r:id="rId12" w:anchor="_blank" w:history="1">
              <w:r w:rsidRPr="006D53F2">
                <w:rPr>
                  <w:rStyle w:val="Hyperlink"/>
                  <w:rFonts w:cs="Arial"/>
                  <w:b/>
                  <w:i/>
                  <w:color w:val="FF0000"/>
                  <w:lang w:val="en-US"/>
                </w:rPr>
                <w:t>HE</w:t>
              </w:r>
              <w:bookmarkStart w:id="0" w:name="_Hlt497126619"/>
              <w:r w:rsidRPr="006D53F2">
                <w:rPr>
                  <w:rStyle w:val="Hyperlink"/>
                  <w:rFonts w:cs="Arial"/>
                  <w:b/>
                  <w:i/>
                  <w:color w:val="FF0000"/>
                  <w:lang w:val="en-US"/>
                </w:rPr>
                <w:t>L</w:t>
              </w:r>
              <w:bookmarkEnd w:id="0"/>
              <w:r w:rsidRPr="006D53F2">
                <w:rPr>
                  <w:rStyle w:val="Hyperlink"/>
                  <w:rFonts w:cs="Arial"/>
                  <w:b/>
                  <w:i/>
                  <w:color w:val="FF0000"/>
                  <w:lang w:val="en-US"/>
                </w:rPr>
                <w:t>P</w:t>
              </w:r>
            </w:hyperlink>
            <w:r w:rsidRPr="006D53F2">
              <w:rPr>
                <w:rFonts w:cs="Arial"/>
                <w:b/>
                <w:i/>
                <w:color w:val="FF0000"/>
                <w:lang w:val="en-US"/>
              </w:rPr>
              <w:t xml:space="preserve"> </w:t>
            </w:r>
            <w:r w:rsidRPr="006D53F2">
              <w:rPr>
                <w:rFonts w:cs="Arial"/>
                <w:i/>
                <w:lang w:val="en-US"/>
              </w:rPr>
              <w:t>on using this form</w:t>
            </w:r>
            <w:r w:rsidR="0051580D" w:rsidRPr="006D53F2">
              <w:rPr>
                <w:rFonts w:cs="Arial"/>
                <w:i/>
                <w:lang w:val="en-US"/>
              </w:rPr>
              <w:t>: c</w:t>
            </w:r>
            <w:r w:rsidR="00F25D98" w:rsidRPr="006D53F2">
              <w:rPr>
                <w:rFonts w:cs="Arial"/>
                <w:i/>
                <w:lang w:val="en-US"/>
              </w:rPr>
              <w:t xml:space="preserve">omprehensive instructions can be found at </w:t>
            </w:r>
            <w:r w:rsidR="001B7A65" w:rsidRPr="006D53F2">
              <w:rPr>
                <w:rFonts w:cs="Arial"/>
                <w:i/>
                <w:lang w:val="en-US"/>
              </w:rPr>
              <w:br/>
            </w:r>
            <w:hyperlink r:id="rId13" w:history="1">
              <w:r w:rsidR="00DE34CF" w:rsidRPr="006D53F2">
                <w:rPr>
                  <w:rStyle w:val="Hyperlink"/>
                  <w:rFonts w:cs="Arial"/>
                  <w:i/>
                  <w:lang w:val="en-US"/>
                </w:rPr>
                <w:t>http://www.3gpp.org/Change-Requests</w:t>
              </w:r>
            </w:hyperlink>
            <w:r w:rsidR="00F25D98" w:rsidRPr="006D53F2">
              <w:rPr>
                <w:rFonts w:cs="Arial"/>
                <w:i/>
                <w:lang w:val="en-US"/>
              </w:rPr>
              <w:t>.</w:t>
            </w:r>
          </w:p>
        </w:tc>
      </w:tr>
      <w:tr w:rsidR="001E41F3" w:rsidRPr="006D53F2" w14:paraId="296CF086" w14:textId="77777777" w:rsidTr="00547111">
        <w:tc>
          <w:tcPr>
            <w:tcW w:w="9641" w:type="dxa"/>
            <w:gridSpan w:val="9"/>
          </w:tcPr>
          <w:p w14:paraId="7D4A60B5" w14:textId="77777777" w:rsidR="001E41F3" w:rsidRPr="006D53F2" w:rsidRDefault="001E41F3">
            <w:pPr>
              <w:pStyle w:val="CRCoverPage"/>
              <w:spacing w:after="0"/>
              <w:rPr>
                <w:sz w:val="8"/>
                <w:szCs w:val="8"/>
                <w:lang w:val="en-US"/>
              </w:rPr>
            </w:pPr>
          </w:p>
        </w:tc>
      </w:tr>
    </w:tbl>
    <w:p w14:paraId="53540664" w14:textId="77777777" w:rsidR="001E41F3" w:rsidRPr="006D53F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53F2" w14:paraId="0EE45D52" w14:textId="77777777" w:rsidTr="00A7671C">
        <w:tc>
          <w:tcPr>
            <w:tcW w:w="2835" w:type="dxa"/>
          </w:tcPr>
          <w:p w14:paraId="59860FA1" w14:textId="77777777" w:rsidR="00F25D98" w:rsidRPr="006D53F2" w:rsidRDefault="00F25D98" w:rsidP="001E41F3">
            <w:pPr>
              <w:pStyle w:val="CRCoverPage"/>
              <w:tabs>
                <w:tab w:val="right" w:pos="2751"/>
              </w:tabs>
              <w:spacing w:after="0"/>
              <w:rPr>
                <w:b/>
                <w:i/>
                <w:lang w:val="en-US"/>
              </w:rPr>
            </w:pPr>
            <w:r w:rsidRPr="006D53F2">
              <w:rPr>
                <w:b/>
                <w:i/>
                <w:lang w:val="en-US"/>
              </w:rPr>
              <w:t>Proposed change</w:t>
            </w:r>
            <w:r w:rsidR="00A7671C" w:rsidRPr="006D53F2">
              <w:rPr>
                <w:b/>
                <w:i/>
                <w:lang w:val="en-US"/>
              </w:rPr>
              <w:t xml:space="preserve"> </w:t>
            </w:r>
            <w:r w:rsidRPr="006D53F2">
              <w:rPr>
                <w:b/>
                <w:i/>
                <w:lang w:val="en-US"/>
              </w:rPr>
              <w:t>affects:</w:t>
            </w:r>
          </w:p>
        </w:tc>
        <w:tc>
          <w:tcPr>
            <w:tcW w:w="1418" w:type="dxa"/>
          </w:tcPr>
          <w:p w14:paraId="07128383" w14:textId="77777777" w:rsidR="00F25D98" w:rsidRPr="006D53F2" w:rsidRDefault="00F25D98" w:rsidP="001E41F3">
            <w:pPr>
              <w:pStyle w:val="CRCoverPage"/>
              <w:spacing w:after="0"/>
              <w:jc w:val="right"/>
              <w:rPr>
                <w:lang w:val="en-US"/>
              </w:rPr>
            </w:pPr>
            <w:r w:rsidRPr="006D53F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53F2"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6D53F2" w:rsidRDefault="00F25D98" w:rsidP="001E41F3">
            <w:pPr>
              <w:pStyle w:val="CRCoverPage"/>
              <w:spacing w:after="0"/>
              <w:jc w:val="right"/>
              <w:rPr>
                <w:u w:val="single"/>
                <w:lang w:val="en-US"/>
              </w:rPr>
            </w:pPr>
            <w:r w:rsidRPr="006D53F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A0AA9" w:rsidR="00F25D98" w:rsidRPr="006D53F2" w:rsidRDefault="0029407B" w:rsidP="001E41F3">
            <w:pPr>
              <w:pStyle w:val="CRCoverPage"/>
              <w:spacing w:after="0"/>
              <w:jc w:val="center"/>
              <w:rPr>
                <w:b/>
                <w:caps/>
                <w:lang w:val="en-US"/>
              </w:rPr>
            </w:pPr>
            <w:r w:rsidRPr="006D53F2">
              <w:rPr>
                <w:b/>
                <w:caps/>
                <w:lang w:val="en-US"/>
              </w:rPr>
              <w:t>X</w:t>
            </w:r>
          </w:p>
        </w:tc>
        <w:tc>
          <w:tcPr>
            <w:tcW w:w="2126" w:type="dxa"/>
          </w:tcPr>
          <w:p w14:paraId="2ED8415F" w14:textId="77777777" w:rsidR="00F25D98" w:rsidRPr="006D53F2" w:rsidRDefault="00F25D98" w:rsidP="001E41F3">
            <w:pPr>
              <w:pStyle w:val="CRCoverPage"/>
              <w:spacing w:after="0"/>
              <w:jc w:val="right"/>
              <w:rPr>
                <w:u w:val="single"/>
                <w:lang w:val="en-US"/>
              </w:rPr>
            </w:pPr>
            <w:r w:rsidRPr="006D53F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53F2"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6D53F2" w:rsidRDefault="00F25D98" w:rsidP="001E41F3">
            <w:pPr>
              <w:pStyle w:val="CRCoverPage"/>
              <w:spacing w:after="0"/>
              <w:jc w:val="right"/>
              <w:rPr>
                <w:lang w:val="en-US"/>
              </w:rPr>
            </w:pPr>
            <w:r w:rsidRPr="006D53F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2FEDC" w:rsidR="00F25D98" w:rsidRPr="006D53F2" w:rsidRDefault="00AE0EC4" w:rsidP="001E41F3">
            <w:pPr>
              <w:pStyle w:val="CRCoverPage"/>
              <w:spacing w:after="0"/>
              <w:jc w:val="center"/>
              <w:rPr>
                <w:b/>
                <w:bCs/>
                <w:caps/>
                <w:lang w:val="en-US"/>
              </w:rPr>
            </w:pPr>
            <w:r w:rsidRPr="006D53F2">
              <w:rPr>
                <w:b/>
                <w:bCs/>
                <w:caps/>
                <w:lang w:val="en-US"/>
              </w:rPr>
              <w:t>x</w:t>
            </w:r>
          </w:p>
        </w:tc>
      </w:tr>
    </w:tbl>
    <w:p w14:paraId="69DCC391" w14:textId="77777777" w:rsidR="001E41F3" w:rsidRPr="006D53F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53F2" w14:paraId="31618834" w14:textId="77777777" w:rsidTr="00547111">
        <w:tc>
          <w:tcPr>
            <w:tcW w:w="9640" w:type="dxa"/>
            <w:gridSpan w:val="11"/>
          </w:tcPr>
          <w:p w14:paraId="55477508" w14:textId="77777777" w:rsidR="001E41F3" w:rsidRPr="006D53F2" w:rsidRDefault="001E41F3">
            <w:pPr>
              <w:pStyle w:val="CRCoverPage"/>
              <w:spacing w:after="0"/>
              <w:rPr>
                <w:sz w:val="8"/>
                <w:szCs w:val="8"/>
                <w:lang w:val="en-US"/>
              </w:rPr>
            </w:pPr>
          </w:p>
        </w:tc>
      </w:tr>
      <w:tr w:rsidR="001E41F3" w:rsidRPr="006D53F2" w14:paraId="58300953" w14:textId="77777777" w:rsidTr="00547111">
        <w:tc>
          <w:tcPr>
            <w:tcW w:w="1843" w:type="dxa"/>
            <w:tcBorders>
              <w:top w:val="single" w:sz="4" w:space="0" w:color="auto"/>
              <w:left w:val="single" w:sz="4" w:space="0" w:color="auto"/>
            </w:tcBorders>
          </w:tcPr>
          <w:p w14:paraId="05B2F3A2" w14:textId="77777777" w:rsidR="001E41F3" w:rsidRPr="006D53F2" w:rsidRDefault="001E41F3">
            <w:pPr>
              <w:pStyle w:val="CRCoverPage"/>
              <w:tabs>
                <w:tab w:val="right" w:pos="1759"/>
              </w:tabs>
              <w:spacing w:after="0"/>
              <w:rPr>
                <w:b/>
                <w:i/>
                <w:lang w:val="en-US"/>
              </w:rPr>
            </w:pPr>
            <w:r w:rsidRPr="006D53F2">
              <w:rPr>
                <w:b/>
                <w:i/>
                <w:lang w:val="en-US"/>
              </w:rPr>
              <w:t>Title:</w:t>
            </w:r>
            <w:r w:rsidRPr="006D53F2">
              <w:rPr>
                <w:b/>
                <w:i/>
                <w:lang w:val="en-US"/>
              </w:rPr>
              <w:tab/>
            </w:r>
          </w:p>
        </w:tc>
        <w:tc>
          <w:tcPr>
            <w:tcW w:w="7797" w:type="dxa"/>
            <w:gridSpan w:val="10"/>
            <w:tcBorders>
              <w:top w:val="single" w:sz="4" w:space="0" w:color="auto"/>
              <w:right w:val="single" w:sz="4" w:space="0" w:color="auto"/>
            </w:tcBorders>
            <w:shd w:val="pct30" w:color="FFFF00" w:fill="auto"/>
          </w:tcPr>
          <w:p w14:paraId="3D393EEE" w14:textId="0AB5319C" w:rsidR="001E41F3" w:rsidRPr="006D53F2" w:rsidRDefault="00B71753" w:rsidP="00B71753">
            <w:pPr>
              <w:pStyle w:val="CRCoverPage"/>
              <w:spacing w:after="0"/>
              <w:rPr>
                <w:lang w:val="en-US"/>
              </w:rPr>
            </w:pPr>
            <w:r w:rsidRPr="006D53F2">
              <w:rPr>
                <w:lang w:val="en-US"/>
              </w:rPr>
              <w:t>Dynamic instantiation at registration</w:t>
            </w:r>
          </w:p>
        </w:tc>
      </w:tr>
      <w:tr w:rsidR="001E41F3" w:rsidRPr="006D53F2" w14:paraId="05C08479" w14:textId="77777777" w:rsidTr="00547111">
        <w:tc>
          <w:tcPr>
            <w:tcW w:w="1843" w:type="dxa"/>
            <w:tcBorders>
              <w:left w:val="single" w:sz="4" w:space="0" w:color="auto"/>
            </w:tcBorders>
          </w:tcPr>
          <w:p w14:paraId="45E29F53" w14:textId="77777777" w:rsidR="001E41F3" w:rsidRPr="006D53F2"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6D53F2" w:rsidRDefault="001E41F3">
            <w:pPr>
              <w:pStyle w:val="CRCoverPage"/>
              <w:spacing w:after="0"/>
              <w:rPr>
                <w:sz w:val="8"/>
                <w:szCs w:val="8"/>
                <w:lang w:val="en-US"/>
              </w:rPr>
            </w:pPr>
          </w:p>
        </w:tc>
      </w:tr>
      <w:tr w:rsidR="001E41F3" w:rsidRPr="006D53F2" w14:paraId="46D5D7C2" w14:textId="77777777" w:rsidTr="00547111">
        <w:tc>
          <w:tcPr>
            <w:tcW w:w="1843" w:type="dxa"/>
            <w:tcBorders>
              <w:left w:val="single" w:sz="4" w:space="0" w:color="auto"/>
            </w:tcBorders>
          </w:tcPr>
          <w:p w14:paraId="45A6C2C4" w14:textId="77777777" w:rsidR="001E41F3" w:rsidRPr="006D53F2" w:rsidRDefault="001E41F3">
            <w:pPr>
              <w:pStyle w:val="CRCoverPage"/>
              <w:tabs>
                <w:tab w:val="right" w:pos="1759"/>
              </w:tabs>
              <w:spacing w:after="0"/>
              <w:rPr>
                <w:b/>
                <w:i/>
                <w:lang w:val="en-US"/>
              </w:rPr>
            </w:pPr>
            <w:r w:rsidRPr="006D53F2">
              <w:rPr>
                <w:b/>
                <w:i/>
                <w:lang w:val="en-US"/>
              </w:rPr>
              <w:t>Source to WG:</w:t>
            </w:r>
          </w:p>
        </w:tc>
        <w:tc>
          <w:tcPr>
            <w:tcW w:w="7797" w:type="dxa"/>
            <w:gridSpan w:val="10"/>
            <w:tcBorders>
              <w:right w:val="single" w:sz="4" w:space="0" w:color="auto"/>
            </w:tcBorders>
            <w:shd w:val="pct30" w:color="FFFF00" w:fill="auto"/>
          </w:tcPr>
          <w:p w14:paraId="298AA482" w14:textId="5C65B33B" w:rsidR="001E41F3" w:rsidRPr="006D53F2" w:rsidRDefault="00B71753">
            <w:pPr>
              <w:pStyle w:val="CRCoverPage"/>
              <w:spacing w:after="0"/>
              <w:ind w:left="100"/>
              <w:rPr>
                <w:lang w:val="en-US"/>
              </w:rPr>
            </w:pPr>
            <w:r w:rsidRPr="006D53F2">
              <w:rPr>
                <w:lang w:val="en-US"/>
              </w:rPr>
              <w:t>Convida Wireless</w:t>
            </w:r>
            <w:r w:rsidR="00527301" w:rsidRPr="006D53F2">
              <w:rPr>
                <w:lang w:val="en-US"/>
              </w:rPr>
              <w:t xml:space="preserve"> LLC</w:t>
            </w:r>
          </w:p>
        </w:tc>
      </w:tr>
      <w:tr w:rsidR="001E41F3" w:rsidRPr="006D53F2" w14:paraId="4196B218" w14:textId="77777777" w:rsidTr="00547111">
        <w:tc>
          <w:tcPr>
            <w:tcW w:w="1843" w:type="dxa"/>
            <w:tcBorders>
              <w:left w:val="single" w:sz="4" w:space="0" w:color="auto"/>
            </w:tcBorders>
          </w:tcPr>
          <w:p w14:paraId="14C300BA" w14:textId="77777777" w:rsidR="001E41F3" w:rsidRPr="006D53F2" w:rsidRDefault="001E41F3">
            <w:pPr>
              <w:pStyle w:val="CRCoverPage"/>
              <w:tabs>
                <w:tab w:val="right" w:pos="1759"/>
              </w:tabs>
              <w:spacing w:after="0"/>
              <w:rPr>
                <w:b/>
                <w:i/>
                <w:lang w:val="en-US"/>
              </w:rPr>
            </w:pPr>
            <w:r w:rsidRPr="006D53F2">
              <w:rPr>
                <w:b/>
                <w:i/>
                <w:lang w:val="en-US"/>
              </w:rPr>
              <w:t>Source to TSG:</w:t>
            </w:r>
          </w:p>
        </w:tc>
        <w:tc>
          <w:tcPr>
            <w:tcW w:w="7797" w:type="dxa"/>
            <w:gridSpan w:val="10"/>
            <w:tcBorders>
              <w:right w:val="single" w:sz="4" w:space="0" w:color="auto"/>
            </w:tcBorders>
            <w:shd w:val="pct30" w:color="FFFF00" w:fill="auto"/>
          </w:tcPr>
          <w:p w14:paraId="17FF8B7B" w14:textId="3EC1B6A5" w:rsidR="001E41F3" w:rsidRPr="006D53F2" w:rsidRDefault="00403405" w:rsidP="00547111">
            <w:pPr>
              <w:pStyle w:val="CRCoverPage"/>
              <w:spacing w:after="0"/>
              <w:ind w:left="100"/>
              <w:rPr>
                <w:lang w:val="en-US"/>
              </w:rPr>
            </w:pPr>
            <w:r w:rsidRPr="006D53F2">
              <w:rPr>
                <w:lang w:val="en-US"/>
              </w:rPr>
              <w:t>SA6</w:t>
            </w:r>
          </w:p>
        </w:tc>
      </w:tr>
      <w:tr w:rsidR="001E41F3" w:rsidRPr="006D53F2" w14:paraId="76303739" w14:textId="77777777" w:rsidTr="00547111">
        <w:tc>
          <w:tcPr>
            <w:tcW w:w="1843" w:type="dxa"/>
            <w:tcBorders>
              <w:left w:val="single" w:sz="4" w:space="0" w:color="auto"/>
            </w:tcBorders>
          </w:tcPr>
          <w:p w14:paraId="4D3B1657" w14:textId="77777777" w:rsidR="001E41F3" w:rsidRPr="006D53F2"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6D53F2" w:rsidRDefault="001E41F3">
            <w:pPr>
              <w:pStyle w:val="CRCoverPage"/>
              <w:spacing w:after="0"/>
              <w:rPr>
                <w:sz w:val="8"/>
                <w:szCs w:val="8"/>
                <w:lang w:val="en-US"/>
              </w:rPr>
            </w:pPr>
          </w:p>
        </w:tc>
      </w:tr>
      <w:tr w:rsidR="001E41F3" w:rsidRPr="006D53F2" w14:paraId="50563E52" w14:textId="77777777" w:rsidTr="00547111">
        <w:tc>
          <w:tcPr>
            <w:tcW w:w="1843" w:type="dxa"/>
            <w:tcBorders>
              <w:left w:val="single" w:sz="4" w:space="0" w:color="auto"/>
            </w:tcBorders>
          </w:tcPr>
          <w:p w14:paraId="32C381B7" w14:textId="77777777" w:rsidR="001E41F3" w:rsidRPr="006D53F2" w:rsidRDefault="001E41F3">
            <w:pPr>
              <w:pStyle w:val="CRCoverPage"/>
              <w:tabs>
                <w:tab w:val="right" w:pos="1759"/>
              </w:tabs>
              <w:spacing w:after="0"/>
              <w:rPr>
                <w:b/>
                <w:i/>
                <w:lang w:val="en-US"/>
              </w:rPr>
            </w:pPr>
            <w:r w:rsidRPr="006D53F2">
              <w:rPr>
                <w:b/>
                <w:i/>
                <w:lang w:val="en-US"/>
              </w:rPr>
              <w:t>Work item code</w:t>
            </w:r>
            <w:r w:rsidR="0051580D" w:rsidRPr="006D53F2">
              <w:rPr>
                <w:b/>
                <w:i/>
                <w:lang w:val="en-US"/>
              </w:rPr>
              <w:t>:</w:t>
            </w:r>
          </w:p>
        </w:tc>
        <w:tc>
          <w:tcPr>
            <w:tcW w:w="3686" w:type="dxa"/>
            <w:gridSpan w:val="5"/>
            <w:shd w:val="pct30" w:color="FFFF00" w:fill="auto"/>
          </w:tcPr>
          <w:p w14:paraId="115414A3" w14:textId="7128B4C4" w:rsidR="001E41F3" w:rsidRPr="006D53F2" w:rsidRDefault="00403405">
            <w:pPr>
              <w:pStyle w:val="CRCoverPage"/>
              <w:spacing w:after="0"/>
              <w:ind w:left="100"/>
              <w:rPr>
                <w:lang w:val="en-US"/>
              </w:rPr>
            </w:pPr>
            <w:r w:rsidRPr="006D53F2">
              <w:rPr>
                <w:lang w:val="en-US"/>
              </w:rPr>
              <w:t>EDGEAPP_Ph2</w:t>
            </w:r>
          </w:p>
        </w:tc>
        <w:tc>
          <w:tcPr>
            <w:tcW w:w="567" w:type="dxa"/>
            <w:tcBorders>
              <w:left w:val="nil"/>
            </w:tcBorders>
          </w:tcPr>
          <w:p w14:paraId="61A86BCF" w14:textId="77777777" w:rsidR="001E41F3" w:rsidRPr="006D53F2" w:rsidRDefault="001E41F3">
            <w:pPr>
              <w:pStyle w:val="CRCoverPage"/>
              <w:spacing w:after="0"/>
              <w:ind w:right="100"/>
              <w:rPr>
                <w:lang w:val="en-US"/>
              </w:rPr>
            </w:pPr>
          </w:p>
        </w:tc>
        <w:tc>
          <w:tcPr>
            <w:tcW w:w="1417" w:type="dxa"/>
            <w:gridSpan w:val="3"/>
            <w:tcBorders>
              <w:left w:val="nil"/>
            </w:tcBorders>
          </w:tcPr>
          <w:p w14:paraId="153CBFB1" w14:textId="77777777" w:rsidR="001E41F3" w:rsidRPr="006D53F2" w:rsidRDefault="001E41F3">
            <w:pPr>
              <w:pStyle w:val="CRCoverPage"/>
              <w:spacing w:after="0"/>
              <w:jc w:val="right"/>
              <w:rPr>
                <w:lang w:val="en-US"/>
              </w:rPr>
            </w:pPr>
            <w:r w:rsidRPr="006D53F2">
              <w:rPr>
                <w:b/>
                <w:i/>
                <w:lang w:val="en-US"/>
              </w:rPr>
              <w:t>Date:</w:t>
            </w:r>
          </w:p>
        </w:tc>
        <w:tc>
          <w:tcPr>
            <w:tcW w:w="2127" w:type="dxa"/>
            <w:tcBorders>
              <w:right w:val="single" w:sz="4" w:space="0" w:color="auto"/>
            </w:tcBorders>
            <w:shd w:val="pct30" w:color="FFFF00" w:fill="auto"/>
          </w:tcPr>
          <w:p w14:paraId="56929475" w14:textId="7791EDC8" w:rsidR="001E41F3" w:rsidRPr="006D53F2" w:rsidRDefault="00403405">
            <w:pPr>
              <w:pStyle w:val="CRCoverPage"/>
              <w:spacing w:after="0"/>
              <w:ind w:left="100"/>
              <w:rPr>
                <w:lang w:val="en-US"/>
              </w:rPr>
            </w:pPr>
            <w:r w:rsidRPr="006D53F2">
              <w:rPr>
                <w:lang w:val="en-US"/>
              </w:rPr>
              <w:t>2023-04-10</w:t>
            </w:r>
          </w:p>
        </w:tc>
      </w:tr>
      <w:tr w:rsidR="001E41F3" w:rsidRPr="006D53F2" w14:paraId="690C7843" w14:textId="77777777" w:rsidTr="00547111">
        <w:tc>
          <w:tcPr>
            <w:tcW w:w="1843" w:type="dxa"/>
            <w:tcBorders>
              <w:left w:val="single" w:sz="4" w:space="0" w:color="auto"/>
            </w:tcBorders>
          </w:tcPr>
          <w:p w14:paraId="17A1A642" w14:textId="77777777" w:rsidR="001E41F3" w:rsidRPr="006D53F2" w:rsidRDefault="001E41F3">
            <w:pPr>
              <w:pStyle w:val="CRCoverPage"/>
              <w:spacing w:after="0"/>
              <w:rPr>
                <w:b/>
                <w:i/>
                <w:sz w:val="8"/>
                <w:szCs w:val="8"/>
                <w:lang w:val="en-US"/>
              </w:rPr>
            </w:pPr>
          </w:p>
        </w:tc>
        <w:tc>
          <w:tcPr>
            <w:tcW w:w="1986" w:type="dxa"/>
            <w:gridSpan w:val="4"/>
          </w:tcPr>
          <w:p w14:paraId="2F73FCFB" w14:textId="77777777" w:rsidR="001E41F3" w:rsidRPr="006D53F2" w:rsidRDefault="001E41F3">
            <w:pPr>
              <w:pStyle w:val="CRCoverPage"/>
              <w:spacing w:after="0"/>
              <w:rPr>
                <w:sz w:val="8"/>
                <w:szCs w:val="8"/>
                <w:lang w:val="en-US"/>
              </w:rPr>
            </w:pPr>
          </w:p>
        </w:tc>
        <w:tc>
          <w:tcPr>
            <w:tcW w:w="2267" w:type="dxa"/>
            <w:gridSpan w:val="2"/>
          </w:tcPr>
          <w:p w14:paraId="0FBCFC35" w14:textId="77777777" w:rsidR="001E41F3" w:rsidRPr="006D53F2" w:rsidRDefault="001E41F3">
            <w:pPr>
              <w:pStyle w:val="CRCoverPage"/>
              <w:spacing w:after="0"/>
              <w:rPr>
                <w:sz w:val="8"/>
                <w:szCs w:val="8"/>
                <w:lang w:val="en-US"/>
              </w:rPr>
            </w:pPr>
          </w:p>
        </w:tc>
        <w:tc>
          <w:tcPr>
            <w:tcW w:w="1417" w:type="dxa"/>
            <w:gridSpan w:val="3"/>
          </w:tcPr>
          <w:p w14:paraId="60243A9E" w14:textId="77777777" w:rsidR="001E41F3" w:rsidRPr="006D53F2"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6D53F2" w:rsidRDefault="001E41F3">
            <w:pPr>
              <w:pStyle w:val="CRCoverPage"/>
              <w:spacing w:after="0"/>
              <w:rPr>
                <w:sz w:val="8"/>
                <w:szCs w:val="8"/>
                <w:lang w:val="en-US"/>
              </w:rPr>
            </w:pPr>
          </w:p>
        </w:tc>
      </w:tr>
      <w:tr w:rsidR="001E41F3" w:rsidRPr="006D53F2" w14:paraId="13D4AF59" w14:textId="77777777" w:rsidTr="00547111">
        <w:trPr>
          <w:cantSplit/>
        </w:trPr>
        <w:tc>
          <w:tcPr>
            <w:tcW w:w="1843" w:type="dxa"/>
            <w:tcBorders>
              <w:left w:val="single" w:sz="4" w:space="0" w:color="auto"/>
            </w:tcBorders>
          </w:tcPr>
          <w:p w14:paraId="1E6EA205" w14:textId="77777777" w:rsidR="001E41F3" w:rsidRPr="006D53F2" w:rsidRDefault="001E41F3">
            <w:pPr>
              <w:pStyle w:val="CRCoverPage"/>
              <w:tabs>
                <w:tab w:val="right" w:pos="1759"/>
              </w:tabs>
              <w:spacing w:after="0"/>
              <w:rPr>
                <w:b/>
                <w:i/>
                <w:lang w:val="en-US"/>
              </w:rPr>
            </w:pPr>
            <w:r w:rsidRPr="006D53F2">
              <w:rPr>
                <w:b/>
                <w:i/>
                <w:lang w:val="en-US"/>
              </w:rPr>
              <w:t>Category:</w:t>
            </w:r>
          </w:p>
        </w:tc>
        <w:tc>
          <w:tcPr>
            <w:tcW w:w="851" w:type="dxa"/>
            <w:shd w:val="pct30" w:color="FFFF00" w:fill="auto"/>
          </w:tcPr>
          <w:p w14:paraId="154A6113" w14:textId="16733CBA" w:rsidR="001E41F3" w:rsidRPr="006D53F2" w:rsidRDefault="00403405" w:rsidP="00D24991">
            <w:pPr>
              <w:pStyle w:val="CRCoverPage"/>
              <w:spacing w:after="0"/>
              <w:ind w:left="100" w:right="-609"/>
              <w:rPr>
                <w:b/>
                <w:lang w:val="en-US"/>
              </w:rPr>
            </w:pPr>
            <w:r w:rsidRPr="006D53F2">
              <w:rPr>
                <w:lang w:val="en-US"/>
              </w:rPr>
              <w:t>C</w:t>
            </w:r>
          </w:p>
        </w:tc>
        <w:tc>
          <w:tcPr>
            <w:tcW w:w="3402" w:type="dxa"/>
            <w:gridSpan w:val="5"/>
            <w:tcBorders>
              <w:left w:val="nil"/>
            </w:tcBorders>
          </w:tcPr>
          <w:p w14:paraId="617AE5C6" w14:textId="77777777" w:rsidR="001E41F3" w:rsidRPr="006D53F2" w:rsidRDefault="001E41F3">
            <w:pPr>
              <w:pStyle w:val="CRCoverPage"/>
              <w:spacing w:after="0"/>
              <w:rPr>
                <w:lang w:val="en-US"/>
              </w:rPr>
            </w:pPr>
          </w:p>
        </w:tc>
        <w:tc>
          <w:tcPr>
            <w:tcW w:w="1417" w:type="dxa"/>
            <w:gridSpan w:val="3"/>
            <w:tcBorders>
              <w:left w:val="nil"/>
            </w:tcBorders>
          </w:tcPr>
          <w:p w14:paraId="42CDCEE5" w14:textId="77777777" w:rsidR="001E41F3" w:rsidRPr="006D53F2" w:rsidRDefault="001E41F3">
            <w:pPr>
              <w:pStyle w:val="CRCoverPage"/>
              <w:spacing w:after="0"/>
              <w:jc w:val="right"/>
              <w:rPr>
                <w:b/>
                <w:i/>
                <w:lang w:val="en-US"/>
              </w:rPr>
            </w:pPr>
            <w:r w:rsidRPr="006D53F2">
              <w:rPr>
                <w:b/>
                <w:i/>
                <w:lang w:val="en-US"/>
              </w:rPr>
              <w:t>Release:</w:t>
            </w:r>
          </w:p>
        </w:tc>
        <w:tc>
          <w:tcPr>
            <w:tcW w:w="2127" w:type="dxa"/>
            <w:tcBorders>
              <w:right w:val="single" w:sz="4" w:space="0" w:color="auto"/>
            </w:tcBorders>
            <w:shd w:val="pct30" w:color="FFFF00" w:fill="auto"/>
          </w:tcPr>
          <w:p w14:paraId="6C870B98" w14:textId="03163043" w:rsidR="001E41F3" w:rsidRPr="006D53F2" w:rsidRDefault="00403405">
            <w:pPr>
              <w:pStyle w:val="CRCoverPage"/>
              <w:spacing w:after="0"/>
              <w:ind w:left="100"/>
              <w:rPr>
                <w:lang w:val="en-US"/>
              </w:rPr>
            </w:pPr>
            <w:r w:rsidRPr="006D53F2">
              <w:rPr>
                <w:lang w:val="en-US"/>
              </w:rPr>
              <w:t>Rel-18</w:t>
            </w:r>
          </w:p>
        </w:tc>
      </w:tr>
      <w:tr w:rsidR="001E41F3" w:rsidRPr="006D53F2" w14:paraId="30122F0C" w14:textId="77777777" w:rsidTr="00547111">
        <w:tc>
          <w:tcPr>
            <w:tcW w:w="1843" w:type="dxa"/>
            <w:tcBorders>
              <w:left w:val="single" w:sz="4" w:space="0" w:color="auto"/>
              <w:bottom w:val="single" w:sz="4" w:space="0" w:color="auto"/>
            </w:tcBorders>
          </w:tcPr>
          <w:p w14:paraId="615796D0" w14:textId="77777777" w:rsidR="001E41F3" w:rsidRPr="006D53F2"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6D53F2" w:rsidRDefault="001E41F3">
            <w:pPr>
              <w:pStyle w:val="CRCoverPage"/>
              <w:spacing w:after="0"/>
              <w:ind w:left="383" w:hanging="383"/>
              <w:rPr>
                <w:i/>
                <w:sz w:val="18"/>
                <w:lang w:val="en-US"/>
              </w:rPr>
            </w:pPr>
            <w:r w:rsidRPr="006D53F2">
              <w:rPr>
                <w:i/>
                <w:sz w:val="18"/>
                <w:lang w:val="en-US"/>
              </w:rPr>
              <w:t xml:space="preserve">Use </w:t>
            </w:r>
            <w:r w:rsidRPr="006D53F2">
              <w:rPr>
                <w:i/>
                <w:sz w:val="18"/>
                <w:u w:val="single"/>
                <w:lang w:val="en-US"/>
              </w:rPr>
              <w:t>one</w:t>
            </w:r>
            <w:r w:rsidRPr="006D53F2">
              <w:rPr>
                <w:i/>
                <w:sz w:val="18"/>
                <w:lang w:val="en-US"/>
              </w:rPr>
              <w:t xml:space="preserve"> of the following categories:</w:t>
            </w:r>
            <w:r w:rsidRPr="006D53F2">
              <w:rPr>
                <w:b/>
                <w:i/>
                <w:sz w:val="18"/>
                <w:lang w:val="en-US"/>
              </w:rPr>
              <w:br/>
              <w:t>F</w:t>
            </w:r>
            <w:r w:rsidRPr="006D53F2">
              <w:rPr>
                <w:i/>
                <w:sz w:val="18"/>
                <w:lang w:val="en-US"/>
              </w:rPr>
              <w:t xml:space="preserve">  (correction)</w:t>
            </w:r>
            <w:r w:rsidRPr="006D53F2">
              <w:rPr>
                <w:i/>
                <w:sz w:val="18"/>
                <w:lang w:val="en-US"/>
              </w:rPr>
              <w:br/>
            </w:r>
            <w:r w:rsidRPr="006D53F2">
              <w:rPr>
                <w:b/>
                <w:i/>
                <w:sz w:val="18"/>
                <w:lang w:val="en-US"/>
              </w:rPr>
              <w:t>A</w:t>
            </w:r>
            <w:r w:rsidRPr="006D53F2">
              <w:rPr>
                <w:i/>
                <w:sz w:val="18"/>
                <w:lang w:val="en-US"/>
              </w:rPr>
              <w:t xml:space="preserve">  (</w:t>
            </w:r>
            <w:r w:rsidR="00DE34CF" w:rsidRPr="006D53F2">
              <w:rPr>
                <w:i/>
                <w:sz w:val="18"/>
                <w:lang w:val="en-US"/>
              </w:rPr>
              <w:t xml:space="preserve">mirror </w:t>
            </w:r>
            <w:r w:rsidRPr="006D53F2">
              <w:rPr>
                <w:i/>
                <w:sz w:val="18"/>
                <w:lang w:val="en-US"/>
              </w:rPr>
              <w:t>correspond</w:t>
            </w:r>
            <w:r w:rsidR="00DE34CF" w:rsidRPr="006D53F2">
              <w:rPr>
                <w:i/>
                <w:sz w:val="18"/>
                <w:lang w:val="en-US"/>
              </w:rPr>
              <w:t xml:space="preserve">ing </w:t>
            </w:r>
            <w:r w:rsidRPr="006D53F2">
              <w:rPr>
                <w:i/>
                <w:sz w:val="18"/>
                <w:lang w:val="en-US"/>
              </w:rPr>
              <w:t xml:space="preserve">to a </w:t>
            </w:r>
            <w:r w:rsidR="00DE34CF" w:rsidRPr="006D53F2">
              <w:rPr>
                <w:i/>
                <w:sz w:val="18"/>
                <w:lang w:val="en-US"/>
              </w:rPr>
              <w:t xml:space="preserve">change </w:t>
            </w:r>
            <w:r w:rsidRPr="006D53F2">
              <w:rPr>
                <w:i/>
                <w:sz w:val="18"/>
                <w:lang w:val="en-US"/>
              </w:rPr>
              <w:t xml:space="preserve">in an earlier </w:t>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00665C47" w:rsidRPr="006D53F2">
              <w:rPr>
                <w:i/>
                <w:sz w:val="18"/>
                <w:lang w:val="en-US"/>
              </w:rPr>
              <w:tab/>
            </w:r>
            <w:r w:rsidRPr="006D53F2">
              <w:rPr>
                <w:i/>
                <w:sz w:val="18"/>
                <w:lang w:val="en-US"/>
              </w:rPr>
              <w:t>release)</w:t>
            </w:r>
            <w:r w:rsidRPr="006D53F2">
              <w:rPr>
                <w:i/>
                <w:sz w:val="18"/>
                <w:lang w:val="en-US"/>
              </w:rPr>
              <w:br/>
            </w:r>
            <w:r w:rsidRPr="006D53F2">
              <w:rPr>
                <w:b/>
                <w:i/>
                <w:sz w:val="18"/>
                <w:lang w:val="en-US"/>
              </w:rPr>
              <w:t>B</w:t>
            </w:r>
            <w:r w:rsidRPr="006D53F2">
              <w:rPr>
                <w:i/>
                <w:sz w:val="18"/>
                <w:lang w:val="en-US"/>
              </w:rPr>
              <w:t xml:space="preserve">  (addition of feature), </w:t>
            </w:r>
            <w:r w:rsidRPr="006D53F2">
              <w:rPr>
                <w:i/>
                <w:sz w:val="18"/>
                <w:lang w:val="en-US"/>
              </w:rPr>
              <w:br/>
            </w:r>
            <w:r w:rsidRPr="006D53F2">
              <w:rPr>
                <w:b/>
                <w:i/>
                <w:sz w:val="18"/>
                <w:lang w:val="en-US"/>
              </w:rPr>
              <w:t>C</w:t>
            </w:r>
            <w:r w:rsidRPr="006D53F2">
              <w:rPr>
                <w:i/>
                <w:sz w:val="18"/>
                <w:lang w:val="en-US"/>
              </w:rPr>
              <w:t xml:space="preserve">  (functional modification of feature)</w:t>
            </w:r>
            <w:r w:rsidRPr="006D53F2">
              <w:rPr>
                <w:i/>
                <w:sz w:val="18"/>
                <w:lang w:val="en-US"/>
              </w:rPr>
              <w:br/>
            </w:r>
            <w:r w:rsidRPr="006D53F2">
              <w:rPr>
                <w:b/>
                <w:i/>
                <w:sz w:val="18"/>
                <w:lang w:val="en-US"/>
              </w:rPr>
              <w:t>D</w:t>
            </w:r>
            <w:r w:rsidRPr="006D53F2">
              <w:rPr>
                <w:i/>
                <w:sz w:val="18"/>
                <w:lang w:val="en-US"/>
              </w:rPr>
              <w:t xml:space="preserve">  (editorial modification)</w:t>
            </w:r>
          </w:p>
          <w:p w14:paraId="05D36727" w14:textId="77777777" w:rsidR="001E41F3" w:rsidRPr="006D53F2" w:rsidRDefault="001E41F3">
            <w:pPr>
              <w:pStyle w:val="CRCoverPage"/>
              <w:rPr>
                <w:lang w:val="en-US"/>
              </w:rPr>
            </w:pPr>
            <w:r w:rsidRPr="006D53F2">
              <w:rPr>
                <w:sz w:val="18"/>
                <w:lang w:val="en-US"/>
              </w:rPr>
              <w:t>Detailed explanations of the above categories can</w:t>
            </w:r>
            <w:r w:rsidRPr="006D53F2">
              <w:rPr>
                <w:sz w:val="18"/>
                <w:lang w:val="en-US"/>
              </w:rPr>
              <w:br/>
              <w:t xml:space="preserve">be found in 3GPP </w:t>
            </w:r>
            <w:hyperlink r:id="rId14" w:history="1">
              <w:r w:rsidRPr="006D53F2">
                <w:rPr>
                  <w:rStyle w:val="Hyperlink"/>
                  <w:sz w:val="18"/>
                  <w:lang w:val="en-US"/>
                </w:rPr>
                <w:t>TR 21.900</w:t>
              </w:r>
            </w:hyperlink>
            <w:r w:rsidRPr="006D53F2">
              <w:rPr>
                <w:sz w:val="18"/>
                <w:lang w:val="en-US"/>
              </w:rPr>
              <w:t>.</w:t>
            </w:r>
          </w:p>
        </w:tc>
        <w:tc>
          <w:tcPr>
            <w:tcW w:w="3120" w:type="dxa"/>
            <w:gridSpan w:val="2"/>
            <w:tcBorders>
              <w:bottom w:val="single" w:sz="4" w:space="0" w:color="auto"/>
              <w:right w:val="single" w:sz="4" w:space="0" w:color="auto"/>
            </w:tcBorders>
          </w:tcPr>
          <w:p w14:paraId="1A28F380" w14:textId="2B8F7B7C" w:rsidR="000C038A" w:rsidRPr="006D53F2" w:rsidRDefault="001E41F3" w:rsidP="00BD6BB8">
            <w:pPr>
              <w:pStyle w:val="CRCoverPage"/>
              <w:tabs>
                <w:tab w:val="left" w:pos="950"/>
              </w:tabs>
              <w:spacing w:after="0"/>
              <w:ind w:left="241" w:hanging="241"/>
              <w:rPr>
                <w:i/>
                <w:sz w:val="18"/>
                <w:lang w:val="en-US"/>
              </w:rPr>
            </w:pPr>
            <w:r w:rsidRPr="006D53F2">
              <w:rPr>
                <w:i/>
                <w:sz w:val="18"/>
                <w:lang w:val="en-US"/>
              </w:rPr>
              <w:t xml:space="preserve">Use </w:t>
            </w:r>
            <w:r w:rsidRPr="006D53F2">
              <w:rPr>
                <w:i/>
                <w:sz w:val="18"/>
                <w:u w:val="single"/>
                <w:lang w:val="en-US"/>
              </w:rPr>
              <w:t>one</w:t>
            </w:r>
            <w:r w:rsidRPr="006D53F2">
              <w:rPr>
                <w:i/>
                <w:sz w:val="18"/>
                <w:lang w:val="en-US"/>
              </w:rPr>
              <w:t xml:space="preserve"> of the following releases:</w:t>
            </w:r>
            <w:r w:rsidRPr="006D53F2">
              <w:rPr>
                <w:i/>
                <w:sz w:val="18"/>
                <w:lang w:val="en-US"/>
              </w:rPr>
              <w:br/>
              <w:t>Rel-8</w:t>
            </w:r>
            <w:r w:rsidRPr="006D53F2">
              <w:rPr>
                <w:i/>
                <w:sz w:val="18"/>
                <w:lang w:val="en-US"/>
              </w:rPr>
              <w:tab/>
              <w:t>(Release 8)</w:t>
            </w:r>
            <w:r w:rsidR="007C2097" w:rsidRPr="006D53F2">
              <w:rPr>
                <w:i/>
                <w:sz w:val="18"/>
                <w:lang w:val="en-US"/>
              </w:rPr>
              <w:br/>
              <w:t>Rel-9</w:t>
            </w:r>
            <w:r w:rsidR="007C2097" w:rsidRPr="006D53F2">
              <w:rPr>
                <w:i/>
                <w:sz w:val="18"/>
                <w:lang w:val="en-US"/>
              </w:rPr>
              <w:tab/>
              <w:t>(Release 9)</w:t>
            </w:r>
            <w:r w:rsidR="009777D9" w:rsidRPr="006D53F2">
              <w:rPr>
                <w:i/>
                <w:sz w:val="18"/>
                <w:lang w:val="en-US"/>
              </w:rPr>
              <w:br/>
              <w:t>Rel-10</w:t>
            </w:r>
            <w:r w:rsidR="009777D9" w:rsidRPr="006D53F2">
              <w:rPr>
                <w:i/>
                <w:sz w:val="18"/>
                <w:lang w:val="en-US"/>
              </w:rPr>
              <w:tab/>
              <w:t>(Release 10)</w:t>
            </w:r>
            <w:r w:rsidR="000C038A" w:rsidRPr="006D53F2">
              <w:rPr>
                <w:i/>
                <w:sz w:val="18"/>
                <w:lang w:val="en-US"/>
              </w:rPr>
              <w:br/>
              <w:t>Rel-11</w:t>
            </w:r>
            <w:r w:rsidR="000C038A" w:rsidRPr="006D53F2">
              <w:rPr>
                <w:i/>
                <w:sz w:val="18"/>
                <w:lang w:val="en-US"/>
              </w:rPr>
              <w:tab/>
              <w:t>(Release 11)</w:t>
            </w:r>
            <w:r w:rsidR="000C038A" w:rsidRPr="006D53F2">
              <w:rPr>
                <w:i/>
                <w:sz w:val="18"/>
                <w:lang w:val="en-US"/>
              </w:rPr>
              <w:br/>
            </w:r>
            <w:r w:rsidR="002E472E" w:rsidRPr="006D53F2">
              <w:rPr>
                <w:i/>
                <w:sz w:val="18"/>
                <w:lang w:val="en-US"/>
              </w:rPr>
              <w:t>…</w:t>
            </w:r>
            <w:r w:rsidR="0051580D" w:rsidRPr="006D53F2">
              <w:rPr>
                <w:i/>
                <w:sz w:val="18"/>
                <w:lang w:val="en-US"/>
              </w:rPr>
              <w:br/>
            </w:r>
            <w:r w:rsidR="00E34898" w:rsidRPr="006D53F2">
              <w:rPr>
                <w:i/>
                <w:sz w:val="18"/>
                <w:lang w:val="en-US"/>
              </w:rPr>
              <w:t>Rel-16</w:t>
            </w:r>
            <w:r w:rsidR="00E34898" w:rsidRPr="006D53F2">
              <w:rPr>
                <w:i/>
                <w:sz w:val="18"/>
                <w:lang w:val="en-US"/>
              </w:rPr>
              <w:tab/>
              <w:t>(Release 16)</w:t>
            </w:r>
            <w:r w:rsidR="002E472E" w:rsidRPr="006D53F2">
              <w:rPr>
                <w:i/>
                <w:sz w:val="18"/>
                <w:lang w:val="en-US"/>
              </w:rPr>
              <w:br/>
              <w:t>Rel-17</w:t>
            </w:r>
            <w:r w:rsidR="002E472E" w:rsidRPr="006D53F2">
              <w:rPr>
                <w:i/>
                <w:sz w:val="18"/>
                <w:lang w:val="en-US"/>
              </w:rPr>
              <w:tab/>
              <w:t>(Release 17)</w:t>
            </w:r>
            <w:r w:rsidR="002E472E" w:rsidRPr="006D53F2">
              <w:rPr>
                <w:i/>
                <w:sz w:val="18"/>
                <w:lang w:val="en-US"/>
              </w:rPr>
              <w:br/>
              <w:t>Rel-18</w:t>
            </w:r>
            <w:r w:rsidR="002E472E" w:rsidRPr="006D53F2">
              <w:rPr>
                <w:i/>
                <w:sz w:val="18"/>
                <w:lang w:val="en-US"/>
              </w:rPr>
              <w:tab/>
              <w:t>(Release 18)</w:t>
            </w:r>
            <w:r w:rsidR="00C870F6" w:rsidRPr="006D53F2">
              <w:rPr>
                <w:i/>
                <w:sz w:val="18"/>
                <w:lang w:val="en-US"/>
              </w:rPr>
              <w:br/>
              <w:t>Rel-19</w:t>
            </w:r>
            <w:r w:rsidR="00653DE4" w:rsidRPr="006D53F2">
              <w:rPr>
                <w:i/>
                <w:sz w:val="18"/>
                <w:lang w:val="en-US"/>
              </w:rPr>
              <w:tab/>
              <w:t>(Release 19)</w:t>
            </w:r>
          </w:p>
        </w:tc>
      </w:tr>
      <w:tr w:rsidR="001E41F3" w:rsidRPr="006D53F2" w14:paraId="7FBEB8E7" w14:textId="77777777" w:rsidTr="00547111">
        <w:tc>
          <w:tcPr>
            <w:tcW w:w="1843" w:type="dxa"/>
          </w:tcPr>
          <w:p w14:paraId="44A3A604" w14:textId="77777777" w:rsidR="001E41F3" w:rsidRPr="006D53F2" w:rsidRDefault="001E41F3">
            <w:pPr>
              <w:pStyle w:val="CRCoverPage"/>
              <w:spacing w:after="0"/>
              <w:rPr>
                <w:b/>
                <w:i/>
                <w:sz w:val="8"/>
                <w:szCs w:val="8"/>
                <w:lang w:val="en-US"/>
              </w:rPr>
            </w:pPr>
          </w:p>
        </w:tc>
        <w:tc>
          <w:tcPr>
            <w:tcW w:w="7797" w:type="dxa"/>
            <w:gridSpan w:val="10"/>
          </w:tcPr>
          <w:p w14:paraId="5524CC4E" w14:textId="77777777" w:rsidR="001E41F3" w:rsidRPr="006D53F2" w:rsidRDefault="001E41F3">
            <w:pPr>
              <w:pStyle w:val="CRCoverPage"/>
              <w:spacing w:after="0"/>
              <w:rPr>
                <w:sz w:val="8"/>
                <w:szCs w:val="8"/>
                <w:lang w:val="en-US"/>
              </w:rPr>
            </w:pPr>
          </w:p>
        </w:tc>
      </w:tr>
      <w:tr w:rsidR="001E41F3" w:rsidRPr="006D53F2" w14:paraId="1256F52C" w14:textId="77777777" w:rsidTr="00547111">
        <w:tc>
          <w:tcPr>
            <w:tcW w:w="2694" w:type="dxa"/>
            <w:gridSpan w:val="2"/>
            <w:tcBorders>
              <w:top w:val="single" w:sz="4" w:space="0" w:color="auto"/>
              <w:left w:val="single" w:sz="4" w:space="0" w:color="auto"/>
            </w:tcBorders>
          </w:tcPr>
          <w:p w14:paraId="52C87DB0" w14:textId="77777777" w:rsidR="001E41F3" w:rsidRPr="006D53F2" w:rsidRDefault="001E41F3">
            <w:pPr>
              <w:pStyle w:val="CRCoverPage"/>
              <w:tabs>
                <w:tab w:val="right" w:pos="2184"/>
              </w:tabs>
              <w:spacing w:after="0"/>
              <w:rPr>
                <w:b/>
                <w:i/>
                <w:lang w:val="en-US"/>
              </w:rPr>
            </w:pPr>
            <w:r w:rsidRPr="006D53F2">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61CA320F" w:rsidR="001E41F3" w:rsidRPr="006D53F2" w:rsidRDefault="00403405" w:rsidP="00403405">
            <w:pPr>
              <w:pStyle w:val="CRCoverPage"/>
              <w:spacing w:after="0"/>
              <w:rPr>
                <w:lang w:val="en-US"/>
              </w:rPr>
            </w:pPr>
            <w:r w:rsidRPr="006D53F2">
              <w:rPr>
                <w:lang w:val="en-US"/>
              </w:rPr>
              <w:t>Dynamic EAS instantiation at registration is underspecified.</w:t>
            </w:r>
          </w:p>
        </w:tc>
      </w:tr>
      <w:tr w:rsidR="001E41F3" w:rsidRPr="006D53F2" w14:paraId="4CA74D09" w14:textId="77777777" w:rsidTr="00547111">
        <w:tc>
          <w:tcPr>
            <w:tcW w:w="2694" w:type="dxa"/>
            <w:gridSpan w:val="2"/>
            <w:tcBorders>
              <w:left w:val="single" w:sz="4" w:space="0" w:color="auto"/>
            </w:tcBorders>
          </w:tcPr>
          <w:p w14:paraId="2D0866D6" w14:textId="77777777" w:rsidR="001E41F3" w:rsidRPr="006D53F2"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6D53F2" w:rsidRDefault="001E41F3">
            <w:pPr>
              <w:pStyle w:val="CRCoverPage"/>
              <w:spacing w:after="0"/>
              <w:rPr>
                <w:sz w:val="8"/>
                <w:szCs w:val="8"/>
                <w:lang w:val="en-US"/>
              </w:rPr>
            </w:pPr>
          </w:p>
        </w:tc>
      </w:tr>
      <w:tr w:rsidR="001E41F3" w:rsidRPr="006D53F2" w14:paraId="21016551" w14:textId="77777777" w:rsidTr="00547111">
        <w:tc>
          <w:tcPr>
            <w:tcW w:w="2694" w:type="dxa"/>
            <w:gridSpan w:val="2"/>
            <w:tcBorders>
              <w:left w:val="single" w:sz="4" w:space="0" w:color="auto"/>
            </w:tcBorders>
          </w:tcPr>
          <w:p w14:paraId="49433147" w14:textId="77777777" w:rsidR="001E41F3" w:rsidRPr="006D53F2" w:rsidRDefault="001E41F3">
            <w:pPr>
              <w:pStyle w:val="CRCoverPage"/>
              <w:tabs>
                <w:tab w:val="right" w:pos="2184"/>
              </w:tabs>
              <w:spacing w:after="0"/>
              <w:rPr>
                <w:b/>
                <w:i/>
                <w:lang w:val="en-US"/>
              </w:rPr>
            </w:pPr>
            <w:r w:rsidRPr="006D53F2">
              <w:rPr>
                <w:b/>
                <w:i/>
                <w:lang w:val="en-US"/>
              </w:rPr>
              <w:t>Summary of change</w:t>
            </w:r>
            <w:r w:rsidR="0051580D" w:rsidRPr="006D53F2">
              <w:rPr>
                <w:b/>
                <w:i/>
                <w:lang w:val="en-US"/>
              </w:rPr>
              <w:t>:</w:t>
            </w:r>
          </w:p>
        </w:tc>
        <w:tc>
          <w:tcPr>
            <w:tcW w:w="6946" w:type="dxa"/>
            <w:gridSpan w:val="9"/>
            <w:tcBorders>
              <w:right w:val="single" w:sz="4" w:space="0" w:color="auto"/>
            </w:tcBorders>
            <w:shd w:val="pct30" w:color="FFFF00" w:fill="auto"/>
          </w:tcPr>
          <w:p w14:paraId="24264927" w14:textId="77777777" w:rsidR="001E41F3" w:rsidRPr="006D53F2" w:rsidRDefault="00403405" w:rsidP="00403405">
            <w:pPr>
              <w:pStyle w:val="CRCoverPage"/>
              <w:spacing w:after="0"/>
              <w:rPr>
                <w:lang w:val="en-US"/>
              </w:rPr>
            </w:pPr>
            <w:r w:rsidRPr="006D53F2">
              <w:rPr>
                <w:lang w:val="en-US"/>
              </w:rPr>
              <w:t>Support for Dynamic EAS instantiation is added by:</w:t>
            </w:r>
          </w:p>
          <w:p w14:paraId="7BD51FBE" w14:textId="77777777" w:rsidR="00403405" w:rsidRPr="006D53F2" w:rsidRDefault="00403405" w:rsidP="00403405">
            <w:pPr>
              <w:pStyle w:val="CRCoverPage"/>
              <w:numPr>
                <w:ilvl w:val="0"/>
                <w:numId w:val="16"/>
              </w:numPr>
              <w:spacing w:after="0"/>
              <w:rPr>
                <w:lang w:val="en-US"/>
              </w:rPr>
            </w:pPr>
            <w:r w:rsidRPr="006D53F2">
              <w:rPr>
                <w:lang w:val="en-US"/>
              </w:rPr>
              <w:t>Adding instantiation indicator in the registration request</w:t>
            </w:r>
          </w:p>
          <w:p w14:paraId="63962A54" w14:textId="77777777" w:rsidR="00403405" w:rsidRPr="006D53F2" w:rsidRDefault="00403405" w:rsidP="00403405">
            <w:pPr>
              <w:pStyle w:val="CRCoverPage"/>
              <w:numPr>
                <w:ilvl w:val="0"/>
                <w:numId w:val="16"/>
              </w:numPr>
              <w:spacing w:after="0"/>
              <w:rPr>
                <w:lang w:val="en-US"/>
              </w:rPr>
            </w:pPr>
            <w:r w:rsidRPr="006D53F2">
              <w:rPr>
                <w:lang w:val="en-US"/>
              </w:rPr>
              <w:t>Specifying functionality in 8.4.2.2 EEC registration for the EES processing, which is then linked to clause 8.12 procedure</w:t>
            </w:r>
          </w:p>
          <w:p w14:paraId="31C656EC" w14:textId="05ACF19C" w:rsidR="00403405" w:rsidRPr="006D53F2" w:rsidRDefault="00403405" w:rsidP="00403405">
            <w:pPr>
              <w:pStyle w:val="CRCoverPage"/>
              <w:numPr>
                <w:ilvl w:val="0"/>
                <w:numId w:val="16"/>
              </w:numPr>
              <w:spacing w:after="0"/>
              <w:rPr>
                <w:lang w:val="en-US"/>
              </w:rPr>
            </w:pPr>
            <w:r w:rsidRPr="006D53F2">
              <w:rPr>
                <w:lang w:val="en-US"/>
              </w:rPr>
              <w:t xml:space="preserve">Specifying in the clause 8.12 procedure the </w:t>
            </w:r>
            <w:r w:rsidR="003B68E0" w:rsidRPr="006D53F2">
              <w:rPr>
                <w:lang w:val="en-US"/>
              </w:rPr>
              <w:t>necessary</w:t>
            </w:r>
            <w:r w:rsidRPr="006D53F2">
              <w:rPr>
                <w:lang w:val="en-US"/>
              </w:rPr>
              <w:t xml:space="preserve"> processing for EEC registration</w:t>
            </w:r>
          </w:p>
        </w:tc>
      </w:tr>
      <w:tr w:rsidR="001E41F3" w:rsidRPr="006D53F2" w14:paraId="1F886379" w14:textId="77777777" w:rsidTr="00547111">
        <w:tc>
          <w:tcPr>
            <w:tcW w:w="2694" w:type="dxa"/>
            <w:gridSpan w:val="2"/>
            <w:tcBorders>
              <w:left w:val="single" w:sz="4" w:space="0" w:color="auto"/>
            </w:tcBorders>
          </w:tcPr>
          <w:p w14:paraId="4D989623" w14:textId="77777777" w:rsidR="001E41F3" w:rsidRPr="006D53F2"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6D53F2" w:rsidRDefault="001E41F3">
            <w:pPr>
              <w:pStyle w:val="CRCoverPage"/>
              <w:spacing w:after="0"/>
              <w:rPr>
                <w:sz w:val="8"/>
                <w:szCs w:val="8"/>
                <w:lang w:val="en-US"/>
              </w:rPr>
            </w:pPr>
          </w:p>
        </w:tc>
      </w:tr>
      <w:tr w:rsidR="001E41F3" w:rsidRPr="006D53F2" w14:paraId="678D7BF9" w14:textId="77777777" w:rsidTr="00547111">
        <w:tc>
          <w:tcPr>
            <w:tcW w:w="2694" w:type="dxa"/>
            <w:gridSpan w:val="2"/>
            <w:tcBorders>
              <w:left w:val="single" w:sz="4" w:space="0" w:color="auto"/>
              <w:bottom w:val="single" w:sz="4" w:space="0" w:color="auto"/>
            </w:tcBorders>
          </w:tcPr>
          <w:p w14:paraId="4E5CE1B6" w14:textId="77777777" w:rsidR="001E41F3" w:rsidRPr="006D53F2" w:rsidRDefault="001E41F3">
            <w:pPr>
              <w:pStyle w:val="CRCoverPage"/>
              <w:tabs>
                <w:tab w:val="right" w:pos="2184"/>
              </w:tabs>
              <w:spacing w:after="0"/>
              <w:rPr>
                <w:b/>
                <w:i/>
                <w:lang w:val="en-US"/>
              </w:rPr>
            </w:pPr>
            <w:r w:rsidRPr="006D53F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B2A52" w:rsidR="001E41F3" w:rsidRPr="006D53F2" w:rsidRDefault="00403405">
            <w:pPr>
              <w:pStyle w:val="CRCoverPage"/>
              <w:spacing w:after="0"/>
              <w:ind w:left="100"/>
              <w:rPr>
                <w:lang w:val="en-US"/>
              </w:rPr>
            </w:pPr>
            <w:r w:rsidRPr="006D53F2">
              <w:rPr>
                <w:lang w:val="en-US"/>
              </w:rPr>
              <w:t>Dynamic EAS instantiation at registration remains underspecified.</w:t>
            </w:r>
          </w:p>
        </w:tc>
      </w:tr>
      <w:tr w:rsidR="001E41F3" w:rsidRPr="006D53F2" w14:paraId="034AF533" w14:textId="77777777" w:rsidTr="00547111">
        <w:tc>
          <w:tcPr>
            <w:tcW w:w="2694" w:type="dxa"/>
            <w:gridSpan w:val="2"/>
          </w:tcPr>
          <w:p w14:paraId="39D9EB5B" w14:textId="77777777" w:rsidR="001E41F3" w:rsidRPr="006D53F2" w:rsidRDefault="001E41F3">
            <w:pPr>
              <w:pStyle w:val="CRCoverPage"/>
              <w:spacing w:after="0"/>
              <w:rPr>
                <w:b/>
                <w:i/>
                <w:sz w:val="8"/>
                <w:szCs w:val="8"/>
                <w:lang w:val="en-US"/>
              </w:rPr>
            </w:pPr>
          </w:p>
        </w:tc>
        <w:tc>
          <w:tcPr>
            <w:tcW w:w="6946" w:type="dxa"/>
            <w:gridSpan w:val="9"/>
          </w:tcPr>
          <w:p w14:paraId="7826CB1C" w14:textId="77777777" w:rsidR="001E41F3" w:rsidRPr="006D53F2" w:rsidRDefault="001E41F3">
            <w:pPr>
              <w:pStyle w:val="CRCoverPage"/>
              <w:spacing w:after="0"/>
              <w:rPr>
                <w:sz w:val="8"/>
                <w:szCs w:val="8"/>
                <w:lang w:val="en-US"/>
              </w:rPr>
            </w:pPr>
          </w:p>
        </w:tc>
      </w:tr>
      <w:tr w:rsidR="001E41F3" w:rsidRPr="006D53F2" w14:paraId="6A17D7AC" w14:textId="77777777" w:rsidTr="00547111">
        <w:tc>
          <w:tcPr>
            <w:tcW w:w="2694" w:type="dxa"/>
            <w:gridSpan w:val="2"/>
            <w:tcBorders>
              <w:top w:val="single" w:sz="4" w:space="0" w:color="auto"/>
              <w:left w:val="single" w:sz="4" w:space="0" w:color="auto"/>
            </w:tcBorders>
          </w:tcPr>
          <w:p w14:paraId="6DAD5B19" w14:textId="77777777" w:rsidR="001E41F3" w:rsidRPr="006D53F2" w:rsidRDefault="001E41F3">
            <w:pPr>
              <w:pStyle w:val="CRCoverPage"/>
              <w:tabs>
                <w:tab w:val="right" w:pos="2184"/>
              </w:tabs>
              <w:spacing w:after="0"/>
              <w:rPr>
                <w:b/>
                <w:i/>
                <w:lang w:val="en-US"/>
              </w:rPr>
            </w:pPr>
            <w:r w:rsidRPr="006D53F2">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9DBF250" w:rsidR="001E41F3" w:rsidRPr="006D53F2" w:rsidRDefault="00403405">
            <w:pPr>
              <w:pStyle w:val="CRCoverPage"/>
              <w:spacing w:after="0"/>
              <w:ind w:left="100"/>
              <w:rPr>
                <w:lang w:val="en-US"/>
              </w:rPr>
            </w:pPr>
            <w:r w:rsidRPr="006D53F2">
              <w:rPr>
                <w:lang w:val="en-US"/>
              </w:rPr>
              <w:t xml:space="preserve">8.4.2.2.2; </w:t>
            </w:r>
            <w:r w:rsidR="00705CDB" w:rsidRPr="006D53F2">
              <w:rPr>
                <w:lang w:val="en-US"/>
              </w:rPr>
              <w:t xml:space="preserve"> </w:t>
            </w:r>
            <w:r w:rsidRPr="006D53F2">
              <w:rPr>
                <w:lang w:val="en-US"/>
              </w:rPr>
              <w:t>8.4.2.3.2;</w:t>
            </w:r>
            <w:r w:rsidR="00705CDB" w:rsidRPr="006D53F2">
              <w:rPr>
                <w:lang w:val="en-US"/>
              </w:rPr>
              <w:t xml:space="preserve"> </w:t>
            </w:r>
            <w:r w:rsidRPr="006D53F2">
              <w:rPr>
                <w:lang w:val="en-US"/>
              </w:rPr>
              <w:t xml:space="preserve"> 8.12.1</w:t>
            </w:r>
          </w:p>
        </w:tc>
      </w:tr>
      <w:tr w:rsidR="001E41F3" w:rsidRPr="006D53F2" w14:paraId="56E1E6C3" w14:textId="77777777" w:rsidTr="00547111">
        <w:tc>
          <w:tcPr>
            <w:tcW w:w="2694" w:type="dxa"/>
            <w:gridSpan w:val="2"/>
            <w:tcBorders>
              <w:left w:val="single" w:sz="4" w:space="0" w:color="auto"/>
            </w:tcBorders>
          </w:tcPr>
          <w:p w14:paraId="2FB9DE77" w14:textId="77777777" w:rsidR="001E41F3" w:rsidRPr="006D53F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6D53F2" w:rsidRDefault="001E41F3">
            <w:pPr>
              <w:pStyle w:val="CRCoverPage"/>
              <w:spacing w:after="0"/>
              <w:rPr>
                <w:sz w:val="8"/>
                <w:szCs w:val="8"/>
                <w:lang w:val="en-US"/>
              </w:rPr>
            </w:pPr>
          </w:p>
        </w:tc>
      </w:tr>
      <w:tr w:rsidR="001E41F3" w:rsidRPr="006D53F2" w14:paraId="76F95A8B" w14:textId="77777777" w:rsidTr="00547111">
        <w:tc>
          <w:tcPr>
            <w:tcW w:w="2694" w:type="dxa"/>
            <w:gridSpan w:val="2"/>
            <w:tcBorders>
              <w:left w:val="single" w:sz="4" w:space="0" w:color="auto"/>
            </w:tcBorders>
          </w:tcPr>
          <w:p w14:paraId="335EAB52" w14:textId="77777777" w:rsidR="001E41F3" w:rsidRPr="006D53F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D53F2" w:rsidRDefault="001E41F3">
            <w:pPr>
              <w:pStyle w:val="CRCoverPage"/>
              <w:spacing w:after="0"/>
              <w:jc w:val="center"/>
              <w:rPr>
                <w:b/>
                <w:caps/>
                <w:lang w:val="en-US"/>
              </w:rPr>
            </w:pPr>
            <w:r w:rsidRPr="006D53F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53F2" w:rsidRDefault="001E41F3">
            <w:pPr>
              <w:pStyle w:val="CRCoverPage"/>
              <w:spacing w:after="0"/>
              <w:jc w:val="center"/>
              <w:rPr>
                <w:b/>
                <w:caps/>
                <w:lang w:val="en-US"/>
              </w:rPr>
            </w:pPr>
            <w:r w:rsidRPr="006D53F2">
              <w:rPr>
                <w:b/>
                <w:caps/>
                <w:lang w:val="en-US"/>
              </w:rPr>
              <w:t>N</w:t>
            </w:r>
          </w:p>
        </w:tc>
        <w:tc>
          <w:tcPr>
            <w:tcW w:w="2977" w:type="dxa"/>
            <w:gridSpan w:val="4"/>
          </w:tcPr>
          <w:p w14:paraId="304CCBCB" w14:textId="77777777" w:rsidR="001E41F3" w:rsidRPr="006D53F2"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6D53F2" w:rsidRDefault="001E41F3">
            <w:pPr>
              <w:pStyle w:val="CRCoverPage"/>
              <w:spacing w:after="0"/>
              <w:ind w:left="99"/>
              <w:rPr>
                <w:lang w:val="en-US"/>
              </w:rPr>
            </w:pPr>
          </w:p>
        </w:tc>
      </w:tr>
      <w:tr w:rsidR="001E41F3" w:rsidRPr="006D53F2" w14:paraId="34ACE2EB" w14:textId="77777777" w:rsidTr="00547111">
        <w:tc>
          <w:tcPr>
            <w:tcW w:w="2694" w:type="dxa"/>
            <w:gridSpan w:val="2"/>
            <w:tcBorders>
              <w:left w:val="single" w:sz="4" w:space="0" w:color="auto"/>
            </w:tcBorders>
          </w:tcPr>
          <w:p w14:paraId="571382F3" w14:textId="77777777" w:rsidR="001E41F3" w:rsidRPr="006D53F2" w:rsidRDefault="001E41F3">
            <w:pPr>
              <w:pStyle w:val="CRCoverPage"/>
              <w:tabs>
                <w:tab w:val="right" w:pos="2184"/>
              </w:tabs>
              <w:spacing w:after="0"/>
              <w:rPr>
                <w:b/>
                <w:i/>
                <w:lang w:val="en-US"/>
              </w:rPr>
            </w:pPr>
            <w:r w:rsidRPr="006D53F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53F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3554B" w:rsidR="001E41F3" w:rsidRPr="006D53F2" w:rsidRDefault="00403405">
            <w:pPr>
              <w:pStyle w:val="CRCoverPage"/>
              <w:spacing w:after="0"/>
              <w:jc w:val="center"/>
              <w:rPr>
                <w:b/>
                <w:caps/>
                <w:lang w:val="en-US"/>
              </w:rPr>
            </w:pPr>
            <w:r w:rsidRPr="006D53F2">
              <w:rPr>
                <w:b/>
                <w:caps/>
                <w:lang w:val="en-US"/>
              </w:rPr>
              <w:t>N</w:t>
            </w:r>
          </w:p>
        </w:tc>
        <w:tc>
          <w:tcPr>
            <w:tcW w:w="2977" w:type="dxa"/>
            <w:gridSpan w:val="4"/>
          </w:tcPr>
          <w:p w14:paraId="7DB274D8" w14:textId="77777777" w:rsidR="001E41F3" w:rsidRPr="006D53F2" w:rsidRDefault="001E41F3">
            <w:pPr>
              <w:pStyle w:val="CRCoverPage"/>
              <w:tabs>
                <w:tab w:val="right" w:pos="2893"/>
              </w:tabs>
              <w:spacing w:after="0"/>
              <w:rPr>
                <w:lang w:val="en-US"/>
              </w:rPr>
            </w:pPr>
            <w:r w:rsidRPr="006D53F2">
              <w:rPr>
                <w:lang w:val="en-US"/>
              </w:rPr>
              <w:t xml:space="preserve"> Other core specifications</w:t>
            </w:r>
            <w:r w:rsidRPr="006D53F2">
              <w:rPr>
                <w:lang w:val="en-US"/>
              </w:rPr>
              <w:tab/>
            </w:r>
          </w:p>
        </w:tc>
        <w:tc>
          <w:tcPr>
            <w:tcW w:w="3401" w:type="dxa"/>
            <w:gridSpan w:val="3"/>
            <w:tcBorders>
              <w:right w:val="single" w:sz="4" w:space="0" w:color="auto"/>
            </w:tcBorders>
            <w:shd w:val="pct30" w:color="FFFF00" w:fill="auto"/>
          </w:tcPr>
          <w:p w14:paraId="42398B96" w14:textId="77777777" w:rsidR="001E41F3" w:rsidRPr="006D53F2" w:rsidRDefault="00145D43">
            <w:pPr>
              <w:pStyle w:val="CRCoverPage"/>
              <w:spacing w:after="0"/>
              <w:ind w:left="99"/>
              <w:rPr>
                <w:lang w:val="en-US"/>
              </w:rPr>
            </w:pPr>
            <w:r w:rsidRPr="006D53F2">
              <w:rPr>
                <w:lang w:val="en-US"/>
              </w:rPr>
              <w:t xml:space="preserve">TS/TR ... CR ... </w:t>
            </w:r>
          </w:p>
        </w:tc>
      </w:tr>
      <w:tr w:rsidR="001E41F3" w:rsidRPr="006D53F2" w14:paraId="446DDBAC" w14:textId="77777777" w:rsidTr="00547111">
        <w:tc>
          <w:tcPr>
            <w:tcW w:w="2694" w:type="dxa"/>
            <w:gridSpan w:val="2"/>
            <w:tcBorders>
              <w:left w:val="single" w:sz="4" w:space="0" w:color="auto"/>
            </w:tcBorders>
          </w:tcPr>
          <w:p w14:paraId="678A1AA6" w14:textId="77777777" w:rsidR="001E41F3" w:rsidRPr="006D53F2" w:rsidRDefault="001E41F3">
            <w:pPr>
              <w:pStyle w:val="CRCoverPage"/>
              <w:spacing w:after="0"/>
              <w:rPr>
                <w:b/>
                <w:i/>
                <w:lang w:val="en-US"/>
              </w:rPr>
            </w:pPr>
            <w:r w:rsidRPr="006D53F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53F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BFF5A" w:rsidR="001E41F3" w:rsidRPr="006D53F2" w:rsidRDefault="00403405">
            <w:pPr>
              <w:pStyle w:val="CRCoverPage"/>
              <w:spacing w:after="0"/>
              <w:jc w:val="center"/>
              <w:rPr>
                <w:b/>
                <w:caps/>
                <w:lang w:val="en-US"/>
              </w:rPr>
            </w:pPr>
            <w:r w:rsidRPr="006D53F2">
              <w:rPr>
                <w:b/>
                <w:caps/>
                <w:lang w:val="en-US"/>
              </w:rPr>
              <w:t>N</w:t>
            </w:r>
          </w:p>
        </w:tc>
        <w:tc>
          <w:tcPr>
            <w:tcW w:w="2977" w:type="dxa"/>
            <w:gridSpan w:val="4"/>
          </w:tcPr>
          <w:p w14:paraId="1A4306D9" w14:textId="77777777" w:rsidR="001E41F3" w:rsidRPr="006D53F2" w:rsidRDefault="001E41F3">
            <w:pPr>
              <w:pStyle w:val="CRCoverPage"/>
              <w:spacing w:after="0"/>
              <w:rPr>
                <w:lang w:val="en-US"/>
              </w:rPr>
            </w:pPr>
            <w:r w:rsidRPr="006D53F2">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6D53F2" w:rsidRDefault="00145D43">
            <w:pPr>
              <w:pStyle w:val="CRCoverPage"/>
              <w:spacing w:after="0"/>
              <w:ind w:left="99"/>
              <w:rPr>
                <w:lang w:val="en-US"/>
              </w:rPr>
            </w:pPr>
            <w:r w:rsidRPr="006D53F2">
              <w:rPr>
                <w:lang w:val="en-US"/>
              </w:rPr>
              <w:t xml:space="preserve">TS/TR ... CR ... </w:t>
            </w:r>
          </w:p>
        </w:tc>
      </w:tr>
      <w:tr w:rsidR="001E41F3" w:rsidRPr="006D53F2" w14:paraId="55C714D2" w14:textId="77777777" w:rsidTr="00547111">
        <w:tc>
          <w:tcPr>
            <w:tcW w:w="2694" w:type="dxa"/>
            <w:gridSpan w:val="2"/>
            <w:tcBorders>
              <w:left w:val="single" w:sz="4" w:space="0" w:color="auto"/>
            </w:tcBorders>
          </w:tcPr>
          <w:p w14:paraId="45913E62" w14:textId="77777777" w:rsidR="001E41F3" w:rsidRPr="006D53F2" w:rsidRDefault="00145D43">
            <w:pPr>
              <w:pStyle w:val="CRCoverPage"/>
              <w:spacing w:after="0"/>
              <w:rPr>
                <w:b/>
                <w:i/>
                <w:lang w:val="en-US"/>
              </w:rPr>
            </w:pPr>
            <w:r w:rsidRPr="006D53F2">
              <w:rPr>
                <w:b/>
                <w:i/>
                <w:lang w:val="en-US"/>
              </w:rPr>
              <w:t xml:space="preserve">(show </w:t>
            </w:r>
            <w:r w:rsidR="00592D74" w:rsidRPr="006D53F2">
              <w:rPr>
                <w:b/>
                <w:i/>
                <w:lang w:val="en-US"/>
              </w:rPr>
              <w:t xml:space="preserve">related </w:t>
            </w:r>
            <w:r w:rsidRPr="006D53F2">
              <w:rPr>
                <w:b/>
                <w:i/>
                <w:lang w:val="en-US"/>
              </w:rPr>
              <w:t>CR</w:t>
            </w:r>
            <w:r w:rsidR="00592D74" w:rsidRPr="006D53F2">
              <w:rPr>
                <w:b/>
                <w:i/>
                <w:lang w:val="en-US"/>
              </w:rPr>
              <w:t>s</w:t>
            </w:r>
            <w:r w:rsidRPr="006D53F2">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53F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00920" w:rsidR="001E41F3" w:rsidRPr="006D53F2" w:rsidRDefault="00403405">
            <w:pPr>
              <w:pStyle w:val="CRCoverPage"/>
              <w:spacing w:after="0"/>
              <w:jc w:val="center"/>
              <w:rPr>
                <w:b/>
                <w:caps/>
                <w:lang w:val="en-US"/>
              </w:rPr>
            </w:pPr>
            <w:r w:rsidRPr="006D53F2">
              <w:rPr>
                <w:b/>
                <w:caps/>
                <w:lang w:val="en-US"/>
              </w:rPr>
              <w:t>N</w:t>
            </w:r>
          </w:p>
        </w:tc>
        <w:tc>
          <w:tcPr>
            <w:tcW w:w="2977" w:type="dxa"/>
            <w:gridSpan w:val="4"/>
          </w:tcPr>
          <w:p w14:paraId="1B4FF921" w14:textId="77777777" w:rsidR="001E41F3" w:rsidRPr="006D53F2" w:rsidRDefault="001E41F3">
            <w:pPr>
              <w:pStyle w:val="CRCoverPage"/>
              <w:spacing w:after="0"/>
              <w:rPr>
                <w:lang w:val="en-US"/>
              </w:rPr>
            </w:pPr>
            <w:r w:rsidRPr="006D53F2">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53F2" w:rsidRDefault="00145D43">
            <w:pPr>
              <w:pStyle w:val="CRCoverPage"/>
              <w:spacing w:after="0"/>
              <w:ind w:left="99"/>
              <w:rPr>
                <w:lang w:val="en-US"/>
              </w:rPr>
            </w:pPr>
            <w:r w:rsidRPr="006D53F2">
              <w:rPr>
                <w:lang w:val="en-US"/>
              </w:rPr>
              <w:t>TS</w:t>
            </w:r>
            <w:r w:rsidR="000A6394" w:rsidRPr="006D53F2">
              <w:rPr>
                <w:lang w:val="en-US"/>
              </w:rPr>
              <w:t xml:space="preserve">/TR ... CR ... </w:t>
            </w:r>
          </w:p>
        </w:tc>
      </w:tr>
      <w:tr w:rsidR="001E41F3" w:rsidRPr="006D53F2" w14:paraId="60DF82CC" w14:textId="77777777" w:rsidTr="008863B9">
        <w:tc>
          <w:tcPr>
            <w:tcW w:w="2694" w:type="dxa"/>
            <w:gridSpan w:val="2"/>
            <w:tcBorders>
              <w:left w:val="single" w:sz="4" w:space="0" w:color="auto"/>
            </w:tcBorders>
          </w:tcPr>
          <w:p w14:paraId="517696CD" w14:textId="77777777" w:rsidR="001E41F3" w:rsidRPr="006D53F2"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6D53F2" w:rsidRDefault="001E41F3">
            <w:pPr>
              <w:pStyle w:val="CRCoverPage"/>
              <w:spacing w:after="0"/>
              <w:rPr>
                <w:lang w:val="en-US"/>
              </w:rPr>
            </w:pPr>
          </w:p>
        </w:tc>
      </w:tr>
      <w:tr w:rsidR="001E41F3" w:rsidRPr="006D53F2" w14:paraId="556B87B6" w14:textId="77777777" w:rsidTr="008863B9">
        <w:tc>
          <w:tcPr>
            <w:tcW w:w="2694" w:type="dxa"/>
            <w:gridSpan w:val="2"/>
            <w:tcBorders>
              <w:left w:val="single" w:sz="4" w:space="0" w:color="auto"/>
              <w:bottom w:val="single" w:sz="4" w:space="0" w:color="auto"/>
            </w:tcBorders>
          </w:tcPr>
          <w:p w14:paraId="79A9C411" w14:textId="77777777" w:rsidR="001E41F3" w:rsidRPr="006D53F2" w:rsidRDefault="001E41F3">
            <w:pPr>
              <w:pStyle w:val="CRCoverPage"/>
              <w:tabs>
                <w:tab w:val="right" w:pos="2184"/>
              </w:tabs>
              <w:spacing w:after="0"/>
              <w:rPr>
                <w:b/>
                <w:i/>
                <w:lang w:val="en-US"/>
              </w:rPr>
            </w:pPr>
            <w:r w:rsidRPr="006D53F2">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6FB52A26" w:rsidR="001E41F3" w:rsidRPr="006D53F2" w:rsidRDefault="00403405">
            <w:pPr>
              <w:pStyle w:val="CRCoverPage"/>
              <w:spacing w:after="0"/>
              <w:ind w:left="100"/>
              <w:rPr>
                <w:lang w:val="en-US"/>
              </w:rPr>
            </w:pPr>
            <w:r w:rsidRPr="006D53F2">
              <w:rPr>
                <w:lang w:val="en-US"/>
              </w:rPr>
              <w:t>KI #</w:t>
            </w:r>
            <w:r w:rsidR="00CF415F" w:rsidRPr="006D53F2">
              <w:rPr>
                <w:lang w:val="en-US"/>
              </w:rPr>
              <w:t>9 (Dynamic EAS instantiation)</w:t>
            </w:r>
          </w:p>
        </w:tc>
      </w:tr>
      <w:tr w:rsidR="008863B9" w:rsidRPr="006D53F2" w14:paraId="45BFE792" w14:textId="77777777" w:rsidTr="008863B9">
        <w:tc>
          <w:tcPr>
            <w:tcW w:w="2694" w:type="dxa"/>
            <w:gridSpan w:val="2"/>
            <w:tcBorders>
              <w:top w:val="single" w:sz="4" w:space="0" w:color="auto"/>
              <w:bottom w:val="single" w:sz="4" w:space="0" w:color="auto"/>
            </w:tcBorders>
          </w:tcPr>
          <w:p w14:paraId="194242DD" w14:textId="77777777" w:rsidR="008863B9" w:rsidRPr="006D53F2"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53F2" w:rsidRDefault="008863B9">
            <w:pPr>
              <w:pStyle w:val="CRCoverPage"/>
              <w:spacing w:after="0"/>
              <w:ind w:left="100"/>
              <w:rPr>
                <w:sz w:val="8"/>
                <w:szCs w:val="8"/>
                <w:lang w:val="en-US"/>
              </w:rPr>
            </w:pPr>
          </w:p>
        </w:tc>
      </w:tr>
      <w:tr w:rsidR="008863B9" w:rsidRPr="006D53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53F2" w:rsidRDefault="008863B9">
            <w:pPr>
              <w:pStyle w:val="CRCoverPage"/>
              <w:tabs>
                <w:tab w:val="right" w:pos="2184"/>
              </w:tabs>
              <w:spacing w:after="0"/>
              <w:rPr>
                <w:b/>
                <w:i/>
                <w:lang w:val="en-US"/>
              </w:rPr>
            </w:pPr>
            <w:r w:rsidRPr="006D53F2">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9AEC6" w14:textId="77777777" w:rsidR="008863B9" w:rsidRDefault="00A06BF6">
            <w:pPr>
              <w:pStyle w:val="CRCoverPage"/>
              <w:spacing w:after="0"/>
              <w:ind w:left="100"/>
              <w:rPr>
                <w:lang w:val="en-US"/>
              </w:rPr>
            </w:pPr>
            <w:r w:rsidRPr="006D53F2">
              <w:rPr>
                <w:lang w:val="en-US"/>
              </w:rPr>
              <w:t xml:space="preserve">Rev 1 removed changes </w:t>
            </w:r>
            <w:r w:rsidR="000E0CE8" w:rsidRPr="006D53F2">
              <w:rPr>
                <w:lang w:val="en-US"/>
              </w:rPr>
              <w:t>related to the instantiation suppress flag.</w:t>
            </w:r>
          </w:p>
          <w:p w14:paraId="6ACA4173" w14:textId="35F48065" w:rsidR="003B68E0" w:rsidRPr="006D53F2" w:rsidRDefault="003B68E0">
            <w:pPr>
              <w:pStyle w:val="CRCoverPage"/>
              <w:spacing w:after="0"/>
              <w:ind w:left="100"/>
              <w:rPr>
                <w:lang w:val="en-US"/>
              </w:rPr>
            </w:pPr>
            <w:r>
              <w:rPr>
                <w:lang w:val="en-US"/>
              </w:rPr>
              <w:t>Rev 2 removes the registration response text</w:t>
            </w:r>
          </w:p>
        </w:tc>
      </w:tr>
    </w:tbl>
    <w:p w14:paraId="17759814" w14:textId="77777777" w:rsidR="001E41F3" w:rsidRPr="006D53F2" w:rsidRDefault="001E41F3">
      <w:pPr>
        <w:pStyle w:val="CRCoverPage"/>
        <w:spacing w:after="0"/>
        <w:rPr>
          <w:sz w:val="8"/>
          <w:szCs w:val="8"/>
          <w:lang w:val="en-US"/>
        </w:rPr>
      </w:pPr>
    </w:p>
    <w:p w14:paraId="1557EA72" w14:textId="77777777" w:rsidR="001E41F3" w:rsidRPr="006D53F2" w:rsidRDefault="001E41F3">
      <w:pPr>
        <w:rPr>
          <w:lang w:val="en-US"/>
        </w:rPr>
        <w:sectPr w:rsidR="001E41F3" w:rsidRPr="006D53F2">
          <w:headerReference w:type="even" r:id="rId15"/>
          <w:footnotePr>
            <w:numRestart w:val="eachSect"/>
          </w:footnotePr>
          <w:pgSz w:w="11907" w:h="16840" w:code="9"/>
          <w:pgMar w:top="1418" w:right="1134" w:bottom="1134" w:left="1134" w:header="680" w:footer="567" w:gutter="0"/>
          <w:cols w:space="720"/>
        </w:sectPr>
      </w:pPr>
    </w:p>
    <w:p w14:paraId="533521B7" w14:textId="77777777" w:rsidR="00AC5688" w:rsidRPr="006D53F2" w:rsidRDefault="00AC5688" w:rsidP="00AC5688">
      <w:pPr>
        <w:rPr>
          <w:lang w:val="en-US"/>
        </w:rPr>
      </w:pPr>
      <w:bookmarkStart w:id="1" w:name="_Toc57673715"/>
      <w:bookmarkStart w:id="2" w:name="_Toc131201046"/>
      <w:bookmarkStart w:id="3" w:name="_Toc42004072"/>
      <w:bookmarkStart w:id="4" w:name="_Toc50584456"/>
      <w:bookmarkStart w:id="5" w:name="_Toc50584800"/>
    </w:p>
    <w:p w14:paraId="385B4B43" w14:textId="77777777" w:rsidR="00AC5688" w:rsidRPr="006D53F2" w:rsidRDefault="00AC5688" w:rsidP="00AC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127719664"/>
      <w:r w:rsidRPr="006D53F2">
        <w:rPr>
          <w:rFonts w:ascii="Arial" w:hAnsi="Arial" w:cs="Arial"/>
          <w:color w:val="0000FF"/>
          <w:sz w:val="28"/>
          <w:szCs w:val="28"/>
          <w:lang w:val="en-US"/>
        </w:rPr>
        <w:t>* * * First Change * * * *</w:t>
      </w:r>
    </w:p>
    <w:p w14:paraId="326695E5" w14:textId="77777777" w:rsidR="00F74BB4" w:rsidRPr="006D53F2" w:rsidRDefault="00F74BB4" w:rsidP="00F74BB4">
      <w:pPr>
        <w:keepNext/>
        <w:keepLines/>
        <w:spacing w:before="120"/>
        <w:ind w:left="1701" w:hanging="1701"/>
        <w:outlineLvl w:val="4"/>
        <w:rPr>
          <w:rFonts w:ascii="Arial" w:eastAsia="SimSun" w:hAnsi="Arial"/>
          <w:sz w:val="22"/>
          <w:lang w:val="en-US"/>
        </w:rPr>
      </w:pPr>
      <w:bookmarkStart w:id="7" w:name="_Toc50584297"/>
      <w:bookmarkStart w:id="8" w:name="_Toc50584641"/>
      <w:bookmarkStart w:id="9" w:name="_Toc57673496"/>
      <w:bookmarkStart w:id="10" w:name="_Toc131200712"/>
      <w:bookmarkEnd w:id="6"/>
      <w:r w:rsidRPr="006D53F2">
        <w:rPr>
          <w:rFonts w:ascii="Arial" w:eastAsia="SimSun" w:hAnsi="Arial"/>
          <w:sz w:val="22"/>
          <w:lang w:val="en-US"/>
        </w:rPr>
        <w:t>8.4.2.2.2</w:t>
      </w:r>
      <w:r w:rsidRPr="006D53F2">
        <w:rPr>
          <w:rFonts w:ascii="Arial" w:eastAsia="SimSun" w:hAnsi="Arial"/>
          <w:sz w:val="22"/>
          <w:lang w:val="en-US"/>
        </w:rPr>
        <w:tab/>
        <w:t>EEC registration</w:t>
      </w:r>
      <w:bookmarkEnd w:id="7"/>
      <w:bookmarkEnd w:id="8"/>
      <w:bookmarkEnd w:id="9"/>
      <w:bookmarkEnd w:id="10"/>
    </w:p>
    <w:p w14:paraId="24913747" w14:textId="77777777" w:rsidR="00F74BB4" w:rsidRPr="006D53F2" w:rsidRDefault="00F74BB4" w:rsidP="00F74BB4">
      <w:pPr>
        <w:rPr>
          <w:rFonts w:eastAsia="SimSun"/>
          <w:lang w:val="en-US"/>
        </w:rPr>
      </w:pPr>
      <w:r w:rsidRPr="006D53F2">
        <w:rPr>
          <w:rFonts w:eastAsia="SimSun"/>
          <w:lang w:val="en-US"/>
        </w:rPr>
        <w:t>Figure 8.4.2.2.2-1 illustrates EEC registration procedure.</w:t>
      </w:r>
    </w:p>
    <w:p w14:paraId="72026466" w14:textId="77777777" w:rsidR="00F74BB4" w:rsidRPr="006D53F2" w:rsidRDefault="00F74BB4" w:rsidP="00F74BB4">
      <w:pPr>
        <w:rPr>
          <w:rFonts w:eastAsia="SimSun"/>
          <w:lang w:val="en-US"/>
        </w:rPr>
      </w:pPr>
      <w:r w:rsidRPr="006D53F2">
        <w:rPr>
          <w:rFonts w:eastAsia="SimSun"/>
          <w:lang w:val="en-US"/>
        </w:rPr>
        <w:t>Pre-conditions:</w:t>
      </w:r>
    </w:p>
    <w:p w14:paraId="60D29371" w14:textId="77777777" w:rsidR="00F74BB4" w:rsidRPr="006D53F2" w:rsidRDefault="00F74BB4" w:rsidP="00F74BB4">
      <w:pPr>
        <w:ind w:left="568" w:hanging="284"/>
        <w:rPr>
          <w:rFonts w:eastAsia="SimSun"/>
          <w:lang w:val="en-US"/>
        </w:rPr>
      </w:pPr>
      <w:r w:rsidRPr="006D53F2">
        <w:rPr>
          <w:rFonts w:eastAsia="SimSun"/>
          <w:lang w:val="en-US"/>
        </w:rPr>
        <w:t>1.</w:t>
      </w:r>
      <w:r w:rsidRPr="006D53F2">
        <w:rPr>
          <w:rFonts w:eastAsia="SimSun"/>
          <w:lang w:val="en-US"/>
        </w:rPr>
        <w:tab/>
        <w:t>The EEC is authorized to access the EES for the purpose of performing registration and has received relevant security credentials</w:t>
      </w:r>
      <w:r w:rsidRPr="006D53F2">
        <w:rPr>
          <w:rFonts w:eastAsia="SimSun"/>
          <w:lang w:val="en-US" w:eastAsia="zh-CN"/>
        </w:rPr>
        <w:t xml:space="preserve"> as specified in clause 8.11</w:t>
      </w:r>
      <w:r w:rsidRPr="006D53F2">
        <w:rPr>
          <w:rFonts w:eastAsia="SimSun"/>
          <w:lang w:val="en-US"/>
        </w:rPr>
        <w:t xml:space="preserve">; and </w:t>
      </w:r>
    </w:p>
    <w:p w14:paraId="096F2F98" w14:textId="77777777" w:rsidR="00F74BB4" w:rsidRPr="006D53F2" w:rsidRDefault="00F74BB4" w:rsidP="00F74BB4">
      <w:pPr>
        <w:ind w:left="568" w:hanging="284"/>
        <w:rPr>
          <w:rFonts w:eastAsia="SimSun"/>
          <w:lang w:val="en-US"/>
        </w:rPr>
      </w:pPr>
      <w:r w:rsidRPr="006D53F2">
        <w:rPr>
          <w:rFonts w:eastAsia="SimSun"/>
          <w:lang w:val="en-US"/>
        </w:rPr>
        <w:t>2.</w:t>
      </w:r>
      <w:r w:rsidRPr="006D53F2">
        <w:rPr>
          <w:rFonts w:eastAsia="SimSun"/>
          <w:lang w:val="en-US"/>
        </w:rPr>
        <w:tab/>
        <w:t>The EEC has received service provisioning information from the ECS, including information for accessing the EES.</w:t>
      </w:r>
    </w:p>
    <w:p w14:paraId="09819005" w14:textId="77777777" w:rsidR="00F74BB4" w:rsidRPr="006D53F2" w:rsidRDefault="00F74BB4" w:rsidP="00F74BB4">
      <w:pPr>
        <w:keepNext/>
        <w:keepLines/>
        <w:spacing w:before="60"/>
        <w:jc w:val="center"/>
        <w:rPr>
          <w:rFonts w:ascii="Arial" w:eastAsia="SimSun" w:hAnsi="Arial"/>
          <w:b/>
          <w:lang w:val="en-US"/>
        </w:rPr>
      </w:pPr>
      <w:r w:rsidRPr="006D53F2">
        <w:rPr>
          <w:rFonts w:ascii="Arial" w:eastAsia="SimSun" w:hAnsi="Arial"/>
          <w:b/>
          <w:lang w:val="en-US"/>
        </w:rPr>
        <w:object w:dxaOrig="5775" w:dyaOrig="4755" w14:anchorId="254D8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237.75pt" o:ole="">
            <v:imagedata r:id="rId16" o:title=""/>
          </v:shape>
          <o:OLEObject Type="Embed" ProgID="Visio.Drawing.11" ShapeID="_x0000_i1025" DrawAspect="Content" ObjectID="_1744031567" r:id="rId17"/>
        </w:object>
      </w:r>
    </w:p>
    <w:p w14:paraId="4A7ED354" w14:textId="77777777" w:rsidR="00F74BB4" w:rsidRPr="006D53F2" w:rsidRDefault="00F74BB4" w:rsidP="00F74BB4">
      <w:pPr>
        <w:keepLines/>
        <w:spacing w:after="240"/>
        <w:jc w:val="center"/>
        <w:rPr>
          <w:rFonts w:ascii="Arial" w:eastAsia="SimSun" w:hAnsi="Arial"/>
          <w:b/>
          <w:lang w:val="en-US"/>
        </w:rPr>
      </w:pPr>
      <w:r w:rsidRPr="006D53F2">
        <w:rPr>
          <w:rFonts w:ascii="Arial" w:eastAsia="SimSun" w:hAnsi="Arial"/>
          <w:b/>
          <w:lang w:val="en-US"/>
        </w:rPr>
        <w:t>Figure 8.4.2.2.2-1: EEC registration procedure</w:t>
      </w:r>
    </w:p>
    <w:p w14:paraId="7E7E0A3D" w14:textId="77777777" w:rsidR="00F74BB4" w:rsidRPr="006D53F2" w:rsidRDefault="00F74BB4" w:rsidP="00F74BB4">
      <w:pPr>
        <w:ind w:left="568" w:hanging="284"/>
        <w:rPr>
          <w:rFonts w:eastAsia="SimSun"/>
          <w:lang w:val="en-US"/>
        </w:rPr>
      </w:pPr>
      <w:r w:rsidRPr="006D53F2">
        <w:rPr>
          <w:rFonts w:eastAsia="SimSun"/>
          <w:lang w:val="en-US"/>
        </w:rPr>
        <w:t>1.</w:t>
      </w:r>
      <w:r w:rsidRPr="006D53F2">
        <w:rPr>
          <w:rFonts w:eastAsia="SimSun"/>
          <w:lang w:val="en-US"/>
        </w:rPr>
        <w:tab/>
        <w:t>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The EEC may include indication for UE mobility support requirement to the EES.</w:t>
      </w:r>
    </w:p>
    <w:p w14:paraId="445BC65D" w14:textId="77777777" w:rsidR="00F74BB4" w:rsidRPr="006D53F2" w:rsidRDefault="00F74BB4" w:rsidP="00F74BB4">
      <w:pPr>
        <w:ind w:left="568" w:hanging="284"/>
        <w:rPr>
          <w:rFonts w:eastAsia="SimSun"/>
          <w:lang w:val="en-US"/>
        </w:rPr>
      </w:pPr>
      <w:r w:rsidRPr="006D53F2">
        <w:rPr>
          <w:rFonts w:eastAsia="SimSun"/>
          <w:lang w:val="en-US"/>
        </w:rPr>
        <w:tab/>
        <w:t xml:space="preserve">If the EEC is moving to this EES from the purview of another EES, called S-EES, the request from the EEC may include the identity and endpoint of the S-EES and an </w:t>
      </w:r>
      <w:r w:rsidRPr="006D53F2">
        <w:rPr>
          <w:rFonts w:eastAsia="SimSun"/>
          <w:lang w:val="en-US" w:eastAsia="ko-KR"/>
        </w:rPr>
        <w:t xml:space="preserve">EEC context ID that was provided by the </w:t>
      </w:r>
      <w:r w:rsidRPr="006D53F2">
        <w:rPr>
          <w:rFonts w:eastAsia="SimSun"/>
          <w:lang w:val="en-US"/>
        </w:rPr>
        <w:t>S-EES to maintain continuity of the EEC context</w:t>
      </w:r>
      <w:r w:rsidRPr="006D53F2">
        <w:rPr>
          <w:rFonts w:eastAsia="SimSun"/>
          <w:lang w:val="en-US" w:eastAsia="ko-KR"/>
        </w:rPr>
        <w:t xml:space="preserve"> and </w:t>
      </w:r>
      <w:r w:rsidRPr="006D53F2">
        <w:rPr>
          <w:rFonts w:eastAsia="SimSun"/>
          <w:lang w:val="en-US"/>
        </w:rPr>
        <w:t>to authorize EEC context relocation</w:t>
      </w:r>
      <w:r w:rsidRPr="006D53F2">
        <w:rPr>
          <w:rFonts w:eastAsia="SimSun"/>
          <w:lang w:val="en-US" w:eastAsia="ko-KR"/>
        </w:rPr>
        <w:t>. If the EEC registration is being performed as part of ACR, the EEC shall not include the S-EES endpoint and the EEC context ID.</w:t>
      </w:r>
    </w:p>
    <w:p w14:paraId="0FD5AF89" w14:textId="0CE0244E" w:rsidR="00F74BB4" w:rsidRPr="006D53F2" w:rsidRDefault="00F74BB4" w:rsidP="003D1511">
      <w:pPr>
        <w:pStyle w:val="B1"/>
        <w:ind w:firstLine="0"/>
        <w:rPr>
          <w:lang w:val="en-US"/>
        </w:rPr>
      </w:pPr>
      <w:r w:rsidRPr="006D53F2">
        <w:rPr>
          <w:rFonts w:eastAsia="SimSun"/>
          <w:lang w:val="en-US"/>
        </w:rPr>
        <w:t>2.</w:t>
      </w:r>
      <w:r w:rsidRPr="006D53F2">
        <w:rPr>
          <w:rFonts w:eastAsia="SimSun"/>
          <w:lang w:val="en-US"/>
        </w:rPr>
        <w:tab/>
        <w:t>Upon receiving the request from the EEC, the EES validates the registration request and verifies the security credentials. The EES further determines whether the requirements that were indicated in the AC Profile(s) can be fulfilled</w:t>
      </w:r>
      <w:r w:rsidRPr="006D53F2">
        <w:rPr>
          <w:rFonts w:eastAsia="Tahoma"/>
          <w:lang w:val="en-US"/>
        </w:rPr>
        <w:t xml:space="preserve"> e.g., without failing to meet the requirements of the already registered EECs, and reserves corresponding resources (e.g., for EASs</w:t>
      </w:r>
      <w:bookmarkStart w:id="11" w:name="_Hlk131846225"/>
      <w:r w:rsidRPr="006D53F2">
        <w:rPr>
          <w:rFonts w:eastAsia="Tahoma"/>
          <w:lang w:val="en-US"/>
        </w:rPr>
        <w:t>)</w:t>
      </w:r>
      <w:r w:rsidRPr="006D53F2">
        <w:rPr>
          <w:rFonts w:eastAsia="SimSun"/>
          <w:lang w:val="en-US"/>
        </w:rPr>
        <w:t>. If the AC Profile(s) include EAS bundle information the reserved EAS resources are apportioned among the EASs in the bundle, based on the indicated requirements and local policies.</w:t>
      </w:r>
    </w:p>
    <w:bookmarkEnd w:id="11"/>
    <w:p w14:paraId="72DA3B29" w14:textId="78FB8355" w:rsidR="001D358B" w:rsidRPr="006D53F2" w:rsidRDefault="00F74BB4" w:rsidP="00982F69">
      <w:pPr>
        <w:keepLines/>
        <w:ind w:left="1135" w:hanging="567"/>
        <w:rPr>
          <w:rFonts w:eastAsia="SimSun"/>
          <w:lang w:val="en-US"/>
        </w:rPr>
      </w:pPr>
      <w:r w:rsidRPr="006D53F2">
        <w:rPr>
          <w:rFonts w:eastAsia="SimSun"/>
          <w:lang w:val="en-US"/>
        </w:rPr>
        <w:t>NOTE 1:</w:t>
      </w:r>
      <w:r w:rsidRPr="006D53F2">
        <w:rPr>
          <w:rFonts w:eastAsia="SimSun"/>
          <w:lang w:val="en-US"/>
        </w:rPr>
        <w:tab/>
        <w:t>Resource reservation at EEC registration ensures that the EES provides services for the duration of the registration.</w:t>
      </w:r>
    </w:p>
    <w:p w14:paraId="4C7D7660" w14:textId="77777777" w:rsidR="001C1586" w:rsidRPr="006D53F2" w:rsidRDefault="00F74BB4" w:rsidP="00125EAE">
      <w:pPr>
        <w:ind w:left="568"/>
        <w:rPr>
          <w:ins w:id="12" w:author="Catalina Mladin" w:date="2023-04-09T10:00:00Z"/>
          <w:rFonts w:eastAsia="SimSun"/>
          <w:lang w:val="en-US"/>
        </w:rPr>
      </w:pPr>
      <w:r w:rsidRPr="006D53F2">
        <w:rPr>
          <w:rFonts w:eastAsia="SimSun"/>
          <w:lang w:val="en-US"/>
        </w:rPr>
        <w:t xml:space="preserve">If the EEC provides in the registration request the EAS selection request indicator and based on EES local policies, the EES selects EASs providing the capabilities required by the AC Profile(s), reserves the corresponding resources, and provides the information to the EEC in the registration response. </w:t>
      </w:r>
    </w:p>
    <w:p w14:paraId="3F7FB1BC" w14:textId="1DC99E2C" w:rsidR="00096EB7" w:rsidRPr="006D53F2" w:rsidRDefault="00F37804" w:rsidP="00125EAE">
      <w:pPr>
        <w:ind w:left="568"/>
        <w:rPr>
          <w:rFonts w:eastAsia="SimSun"/>
          <w:lang w:val="en-US" w:eastAsia="ko-KR"/>
        </w:rPr>
      </w:pPr>
      <w:ins w:id="13" w:author="Catalina Mladin" w:date="2023-04-09T09:26:00Z">
        <w:r w:rsidRPr="006D53F2">
          <w:rPr>
            <w:rFonts w:eastAsia="SimSun"/>
            <w:lang w:val="en-US" w:eastAsia="ko-KR"/>
          </w:rPr>
          <w:lastRenderedPageBreak/>
          <w:t>I</w:t>
        </w:r>
      </w:ins>
      <w:ins w:id="14" w:author="Catalina Mladin" w:date="2023-04-09T09:28:00Z">
        <w:r w:rsidR="00DF5991" w:rsidRPr="006D53F2">
          <w:rPr>
            <w:rFonts w:eastAsia="SimSun"/>
            <w:lang w:val="en-US" w:eastAsia="ko-KR"/>
          </w:rPr>
          <w:t xml:space="preserve">f </w:t>
        </w:r>
      </w:ins>
      <w:ins w:id="15" w:author="Catalina Mladin" w:date="2023-04-09T09:26:00Z">
        <w:r w:rsidRPr="006D53F2">
          <w:rPr>
            <w:rFonts w:eastAsia="SimSun"/>
            <w:lang w:val="en-US" w:eastAsia="ko-KR"/>
          </w:rPr>
          <w:t>bundle EAS information</w:t>
        </w:r>
      </w:ins>
      <w:ins w:id="16" w:author="Catalina Mladin" w:date="2023-04-09T09:32:00Z">
        <w:r w:rsidR="005969F8" w:rsidRPr="006D53F2">
          <w:rPr>
            <w:rFonts w:eastAsia="SimSun"/>
            <w:lang w:val="en-US" w:eastAsia="ko-KR"/>
          </w:rPr>
          <w:t xml:space="preserve"> (</w:t>
        </w:r>
        <w:r w:rsidR="00122BEA" w:rsidRPr="006D53F2">
          <w:rPr>
            <w:rFonts w:eastAsia="SimSun"/>
            <w:lang w:val="en-US" w:eastAsia="ko-KR"/>
          </w:rPr>
          <w:t xml:space="preserve">either as EAS bundle identifier </w:t>
        </w:r>
        <w:r w:rsidR="001C70BD" w:rsidRPr="006D53F2">
          <w:rPr>
            <w:rFonts w:eastAsia="SimSun"/>
            <w:lang w:val="en-US" w:eastAsia="ko-KR"/>
          </w:rPr>
          <w:t xml:space="preserve">or as </w:t>
        </w:r>
        <w:r w:rsidR="00122BEA" w:rsidRPr="006D53F2">
          <w:rPr>
            <w:rFonts w:eastAsia="SimSun"/>
            <w:lang w:val="en-US" w:eastAsia="ko-KR"/>
          </w:rPr>
          <w:t>a list of EASI</w:t>
        </w:r>
      </w:ins>
      <w:ins w:id="17" w:author="Catalina Mladin" w:date="2023-04-09T09:33:00Z">
        <w:r w:rsidR="001C70BD" w:rsidRPr="006D53F2">
          <w:rPr>
            <w:rFonts w:eastAsia="SimSun"/>
            <w:lang w:val="en-US" w:eastAsia="ko-KR"/>
          </w:rPr>
          <w:t>D</w:t>
        </w:r>
      </w:ins>
      <w:ins w:id="18" w:author="Catalina Mladin" w:date="2023-04-09T09:32:00Z">
        <w:r w:rsidR="00122BEA" w:rsidRPr="006D53F2">
          <w:rPr>
            <w:rFonts w:eastAsia="SimSun"/>
            <w:lang w:val="en-US" w:eastAsia="ko-KR"/>
          </w:rPr>
          <w:t>s</w:t>
        </w:r>
      </w:ins>
      <w:ins w:id="19" w:author="Catalina Mladin" w:date="2023-04-09T09:33:00Z">
        <w:r w:rsidR="001C70BD" w:rsidRPr="006D53F2">
          <w:rPr>
            <w:rFonts w:eastAsia="SimSun"/>
            <w:lang w:val="en-US" w:eastAsia="ko-KR"/>
          </w:rPr>
          <w:t>)</w:t>
        </w:r>
      </w:ins>
      <w:ins w:id="20" w:author="Catalina Mladin" w:date="2023-04-09T09:26:00Z">
        <w:r w:rsidRPr="006D53F2">
          <w:rPr>
            <w:rFonts w:eastAsia="SimSun"/>
            <w:lang w:val="en-US" w:eastAsia="ko-KR"/>
          </w:rPr>
          <w:t xml:space="preserve"> is </w:t>
        </w:r>
      </w:ins>
      <w:ins w:id="21" w:author="Catalina Mladin" w:date="2023-04-09T09:27:00Z">
        <w:r w:rsidR="00F04C66" w:rsidRPr="006D53F2">
          <w:rPr>
            <w:rFonts w:eastAsia="SimSun"/>
            <w:lang w:val="en-US" w:eastAsia="ko-KR"/>
          </w:rPr>
          <w:t>included</w:t>
        </w:r>
      </w:ins>
      <w:ins w:id="22" w:author="Catalina Mladin" w:date="2023-04-09T09:28:00Z">
        <w:r w:rsidR="00CE730E" w:rsidRPr="006D53F2">
          <w:rPr>
            <w:rFonts w:eastAsia="SimSun"/>
            <w:lang w:val="en-US" w:eastAsia="ko-KR"/>
          </w:rPr>
          <w:t xml:space="preserve"> </w:t>
        </w:r>
      </w:ins>
      <w:ins w:id="23" w:author="Catalina rev" w:date="2023-04-25T16:59:00Z">
        <w:r w:rsidR="0086175F" w:rsidRPr="006D53F2">
          <w:rPr>
            <w:rFonts w:eastAsia="SimSun"/>
            <w:lang w:val="en-US" w:eastAsia="ko-KR"/>
          </w:rPr>
          <w:t>and</w:t>
        </w:r>
      </w:ins>
      <w:ins w:id="24" w:author="Catalina rev" w:date="2023-04-25T17:03:00Z">
        <w:r w:rsidR="008E19A7">
          <w:rPr>
            <w:rFonts w:eastAsia="SimSun"/>
            <w:lang w:val="en-US" w:eastAsia="ko-KR"/>
          </w:rPr>
          <w:t xml:space="preserve"> the</w:t>
        </w:r>
      </w:ins>
      <w:ins w:id="25" w:author="Catalina Mladin" w:date="2023-04-09T09:29:00Z">
        <w:r w:rsidR="00CE730E" w:rsidRPr="006D53F2">
          <w:rPr>
            <w:rFonts w:eastAsia="SimSun"/>
            <w:lang w:val="en-US" w:eastAsia="ko-KR"/>
          </w:rPr>
          <w:t xml:space="preserve"> </w:t>
        </w:r>
        <w:r w:rsidR="00CE730E" w:rsidRPr="006D53F2">
          <w:rPr>
            <w:rFonts w:eastAsia="SimSun"/>
            <w:lang w:val="en-US"/>
          </w:rPr>
          <w:t>EAS selection request indicator</w:t>
        </w:r>
      </w:ins>
      <w:ins w:id="26" w:author="Catalina rev" w:date="2023-04-25T16:59:00Z">
        <w:r w:rsidR="0086175F" w:rsidRPr="006D53F2">
          <w:rPr>
            <w:rFonts w:eastAsia="SimSun"/>
            <w:lang w:val="en-US"/>
          </w:rPr>
          <w:t xml:space="preserve"> is set</w:t>
        </w:r>
      </w:ins>
      <w:ins w:id="27" w:author="Catalina Mladin" w:date="2023-04-09T09:26:00Z">
        <w:r w:rsidRPr="006D53F2">
          <w:rPr>
            <w:rFonts w:eastAsia="SimSun"/>
            <w:lang w:val="en-US" w:eastAsia="ko-KR"/>
          </w:rPr>
          <w:t xml:space="preserve">, then the EES determines whether all or a subset of the EAS(s) in the bundle are registered and instantiated. </w:t>
        </w:r>
      </w:ins>
      <w:ins w:id="28" w:author="Catalina Mladin" w:date="2023-04-09T09:44:00Z">
        <w:r w:rsidR="000F1F32" w:rsidRPr="006D53F2">
          <w:rPr>
            <w:rFonts w:eastAsia="SimSun"/>
            <w:lang w:val="en-US" w:eastAsia="ko-KR"/>
          </w:rPr>
          <w:t>If only a subset of bundle EASs is found, the EES may determine</w:t>
        </w:r>
      </w:ins>
      <w:ins w:id="29" w:author="Catalina Mladin" w:date="2023-04-09T09:53:00Z">
        <w:r w:rsidR="00EF3548" w:rsidRPr="006D53F2">
          <w:rPr>
            <w:rFonts w:eastAsia="SimSun"/>
            <w:lang w:val="en-US" w:eastAsia="ko-KR"/>
          </w:rPr>
          <w:t xml:space="preserve"> whether</w:t>
        </w:r>
      </w:ins>
      <w:ins w:id="30" w:author="Catalina Mladin" w:date="2023-04-09T09:44:00Z">
        <w:r w:rsidR="000F1F32" w:rsidRPr="006D53F2">
          <w:rPr>
            <w:rFonts w:eastAsia="SimSun"/>
            <w:lang w:val="en-US" w:eastAsia="ko-KR"/>
          </w:rPr>
          <w:t xml:space="preserve"> instantiable but not yet instantiated </w:t>
        </w:r>
      </w:ins>
      <w:ins w:id="31" w:author="Catalina Mladin" w:date="2023-04-09T09:54:00Z">
        <w:r w:rsidR="005F5F69" w:rsidRPr="006D53F2">
          <w:rPr>
            <w:rFonts w:eastAsia="SimSun"/>
            <w:lang w:val="en-US" w:eastAsia="ko-KR"/>
          </w:rPr>
          <w:t>EAS</w:t>
        </w:r>
      </w:ins>
      <w:ins w:id="32" w:author="Catalina Mladin" w:date="2023-04-09T10:00:00Z">
        <w:r w:rsidR="007146CA" w:rsidRPr="006D53F2">
          <w:rPr>
            <w:rFonts w:eastAsia="SimSun"/>
            <w:lang w:val="en-US" w:eastAsia="ko-KR"/>
          </w:rPr>
          <w:t>s</w:t>
        </w:r>
      </w:ins>
      <w:ins w:id="33" w:author="Catalina Mladin" w:date="2023-04-09T09:54:00Z">
        <w:r w:rsidR="005F5F69" w:rsidRPr="006D53F2">
          <w:rPr>
            <w:rFonts w:eastAsia="SimSun"/>
            <w:lang w:val="en-US" w:eastAsia="ko-KR"/>
          </w:rPr>
          <w:t xml:space="preserve"> </w:t>
        </w:r>
      </w:ins>
      <w:ins w:id="34" w:author="Catalina Mladin" w:date="2023-04-09T09:44:00Z">
        <w:r w:rsidR="000F1F32" w:rsidRPr="006D53F2">
          <w:rPr>
            <w:rFonts w:eastAsia="SimSun"/>
            <w:lang w:val="en-US" w:eastAsia="ko-KR"/>
          </w:rPr>
          <w:t>match the</w:t>
        </w:r>
      </w:ins>
      <w:ins w:id="35" w:author="Catalina Mladin" w:date="2023-04-09T09:54:00Z">
        <w:r w:rsidR="005F5F69" w:rsidRPr="006D53F2">
          <w:rPr>
            <w:rFonts w:eastAsia="SimSun"/>
            <w:lang w:val="en-US" w:eastAsia="ko-KR"/>
          </w:rPr>
          <w:t xml:space="preserve"> </w:t>
        </w:r>
      </w:ins>
      <w:ins w:id="36" w:author="Catalina Mladin" w:date="2023-04-09T10:01:00Z">
        <w:r w:rsidR="00AB437A" w:rsidRPr="006D53F2">
          <w:rPr>
            <w:rFonts w:eastAsia="SimSun"/>
            <w:lang w:val="en-US" w:eastAsia="ko-KR"/>
          </w:rPr>
          <w:t>sub</w:t>
        </w:r>
      </w:ins>
      <w:ins w:id="37" w:author="Catalina Mladin" w:date="2023-04-09T09:56:00Z">
        <w:r w:rsidR="00EB3EA7" w:rsidRPr="006D53F2">
          <w:rPr>
            <w:rFonts w:eastAsia="SimSun"/>
            <w:lang w:val="en-US" w:eastAsia="ko-KR"/>
          </w:rPr>
          <w:t xml:space="preserve">set of </w:t>
        </w:r>
      </w:ins>
      <w:ins w:id="38" w:author="Catalina Mladin" w:date="2023-04-09T09:54:00Z">
        <w:r w:rsidR="005F5F69" w:rsidRPr="006D53F2">
          <w:rPr>
            <w:rFonts w:eastAsia="SimSun"/>
            <w:lang w:val="en-US" w:eastAsia="ko-KR"/>
          </w:rPr>
          <w:t>remaining</w:t>
        </w:r>
      </w:ins>
      <w:ins w:id="39" w:author="Catalina Mladin" w:date="2023-04-09T10:02:00Z">
        <w:r w:rsidR="002D2238" w:rsidRPr="006D53F2">
          <w:rPr>
            <w:rFonts w:eastAsia="SimSun"/>
            <w:lang w:val="en-US" w:eastAsia="ko-KR"/>
          </w:rPr>
          <w:t xml:space="preserve"> (i.e. not yet found) </w:t>
        </w:r>
      </w:ins>
      <w:ins w:id="40" w:author="Catalina Mladin" w:date="2023-04-09T09:55:00Z">
        <w:r w:rsidR="00AC3841" w:rsidRPr="006D53F2">
          <w:rPr>
            <w:rFonts w:eastAsia="SimSun"/>
            <w:lang w:val="en-US" w:eastAsia="ko-KR"/>
          </w:rPr>
          <w:t>bundle</w:t>
        </w:r>
      </w:ins>
      <w:ins w:id="41" w:author="Catalina Mladin" w:date="2023-04-09T09:54:00Z">
        <w:r w:rsidR="005F5F69" w:rsidRPr="006D53F2">
          <w:rPr>
            <w:rFonts w:eastAsia="SimSun"/>
            <w:lang w:val="en-US" w:eastAsia="ko-KR"/>
          </w:rPr>
          <w:t xml:space="preserve"> </w:t>
        </w:r>
      </w:ins>
      <w:ins w:id="42" w:author="Catalina Mladin" w:date="2023-04-09T09:44:00Z">
        <w:r w:rsidR="000F1F32" w:rsidRPr="006D53F2">
          <w:rPr>
            <w:rFonts w:eastAsia="SimSun"/>
            <w:lang w:val="en-US" w:eastAsia="ko-KR"/>
          </w:rPr>
          <w:t>EAS</w:t>
        </w:r>
      </w:ins>
      <w:ins w:id="43" w:author="Catalina Mladin" w:date="2023-04-09T09:57:00Z">
        <w:r w:rsidR="002B42B5" w:rsidRPr="006D53F2">
          <w:rPr>
            <w:rFonts w:eastAsia="SimSun"/>
            <w:lang w:val="en-US" w:eastAsia="ko-KR"/>
          </w:rPr>
          <w:t xml:space="preserve">s </w:t>
        </w:r>
      </w:ins>
      <w:ins w:id="44" w:author="Catalina Mladin" w:date="2023-04-09T09:56:00Z">
        <w:r w:rsidR="00125EAE" w:rsidRPr="006D53F2">
          <w:rPr>
            <w:rFonts w:eastAsia="SimSun"/>
            <w:lang w:val="en-US" w:eastAsia="ko-KR"/>
          </w:rPr>
          <w:t xml:space="preserve">and performs the </w:t>
        </w:r>
        <w:r w:rsidR="00EB3EA7" w:rsidRPr="006D53F2">
          <w:rPr>
            <w:rFonts w:eastAsia="SimSun"/>
            <w:lang w:val="en-US" w:eastAsia="ko-KR"/>
          </w:rPr>
          <w:t>d</w:t>
        </w:r>
      </w:ins>
      <w:ins w:id="45" w:author="Catalina Mladin" w:date="2023-04-09T09:55:00Z">
        <w:r w:rsidR="00125EAE" w:rsidRPr="006D53F2">
          <w:rPr>
            <w:rFonts w:eastAsia="SimSun"/>
            <w:lang w:val="en-US"/>
          </w:rPr>
          <w:t xml:space="preserve">ynamic EAS </w:t>
        </w:r>
      </w:ins>
      <w:ins w:id="46" w:author="Catalina Mladin" w:date="2023-04-10T18:03:00Z">
        <w:r w:rsidR="00AE0EC4" w:rsidRPr="006D53F2">
          <w:rPr>
            <w:rFonts w:eastAsia="SimSun"/>
            <w:lang w:val="en-US"/>
          </w:rPr>
          <w:t>instantiation</w:t>
        </w:r>
      </w:ins>
      <w:ins w:id="47" w:author="Catalina Mladin" w:date="2023-04-09T09:55:00Z">
        <w:r w:rsidR="00125EAE" w:rsidRPr="006D53F2">
          <w:rPr>
            <w:rFonts w:eastAsia="SimSun"/>
            <w:lang w:val="en-US"/>
          </w:rPr>
          <w:t xml:space="preserve"> triggering procedure in clause 8.12</w:t>
        </w:r>
      </w:ins>
      <w:ins w:id="48" w:author="Catalina Mladin" w:date="2023-04-09T09:56:00Z">
        <w:r w:rsidR="00EB3EA7" w:rsidRPr="006D53F2">
          <w:rPr>
            <w:rFonts w:eastAsia="SimSun"/>
            <w:lang w:val="en-US"/>
          </w:rPr>
          <w:t xml:space="preserve"> for this </w:t>
        </w:r>
      </w:ins>
      <w:ins w:id="49" w:author="Catalina Mladin" w:date="2023-04-09T10:01:00Z">
        <w:r w:rsidR="00AB437A" w:rsidRPr="006D53F2">
          <w:rPr>
            <w:rFonts w:eastAsia="SimSun"/>
            <w:lang w:val="en-US"/>
          </w:rPr>
          <w:t>sub</w:t>
        </w:r>
      </w:ins>
      <w:ins w:id="50" w:author="Catalina Mladin" w:date="2023-04-09T09:57:00Z">
        <w:r w:rsidR="002B42B5" w:rsidRPr="006D53F2">
          <w:rPr>
            <w:rFonts w:eastAsia="SimSun"/>
            <w:lang w:val="en-US"/>
          </w:rPr>
          <w:t>set.</w:t>
        </w:r>
      </w:ins>
    </w:p>
    <w:p w14:paraId="117CFBD4" w14:textId="77777777" w:rsidR="00F74BB4" w:rsidRPr="006D53F2" w:rsidRDefault="00F74BB4" w:rsidP="00F74BB4">
      <w:pPr>
        <w:ind w:left="568"/>
        <w:rPr>
          <w:rFonts w:eastAsia="SimSun"/>
          <w:lang w:val="en-US"/>
        </w:rPr>
      </w:pPr>
      <w:r w:rsidRPr="006D53F2">
        <w:rPr>
          <w:rFonts w:eastAsia="SimSun"/>
          <w:lang w:val="en-US"/>
        </w:rPr>
        <w:t>If the EEC provides in the registration request a UE type, the EES may use this information to apply UE-type-specific local policies.</w:t>
      </w:r>
    </w:p>
    <w:p w14:paraId="02D5BC7A" w14:textId="77777777" w:rsidR="00F74BB4" w:rsidRPr="006D53F2" w:rsidRDefault="00F74BB4" w:rsidP="00F74BB4">
      <w:pPr>
        <w:keepLines/>
        <w:ind w:left="1419" w:hanging="851"/>
        <w:rPr>
          <w:rFonts w:eastAsia="SimSun"/>
          <w:lang w:val="en-US"/>
        </w:rPr>
      </w:pPr>
      <w:r w:rsidRPr="006D53F2">
        <w:rPr>
          <w:rFonts w:eastAsia="SimSun"/>
          <w:lang w:val="en-US"/>
        </w:rPr>
        <w:t>NOTE 2: Without any indication from UE (either EAS selection request indication or UE type), the EES handling is as per R17 procedure</w:t>
      </w:r>
    </w:p>
    <w:p w14:paraId="5CAC3A3C" w14:textId="77777777" w:rsidR="00F74BB4" w:rsidRPr="006D53F2" w:rsidRDefault="00F74BB4" w:rsidP="00F74BB4">
      <w:pPr>
        <w:keepLines/>
        <w:ind w:left="1135" w:hanging="567"/>
        <w:rPr>
          <w:rFonts w:eastAsia="SimSun"/>
          <w:color w:val="FF0000"/>
          <w:lang w:val="en-US"/>
        </w:rPr>
      </w:pPr>
      <w:r w:rsidRPr="006D53F2">
        <w:rPr>
          <w:rFonts w:eastAsia="SimSun"/>
          <w:color w:val="FF0000"/>
          <w:lang w:val="en-US"/>
        </w:rPr>
        <w:t xml:space="preserve">Editor's Note: This functionality is to be aligned with how a “constrained device” is identified by the EES. </w:t>
      </w:r>
    </w:p>
    <w:p w14:paraId="5642E631" w14:textId="77777777" w:rsidR="00F74BB4" w:rsidRPr="006D53F2" w:rsidRDefault="00F74BB4" w:rsidP="00F74BB4">
      <w:pPr>
        <w:ind w:left="568" w:hanging="284"/>
        <w:rPr>
          <w:rFonts w:eastAsia="SimSun"/>
          <w:lang w:val="en-US"/>
        </w:rPr>
      </w:pPr>
      <w:r w:rsidRPr="006D53F2">
        <w:rPr>
          <w:rFonts w:eastAsia="SimSun"/>
          <w:lang w:val="en-US"/>
        </w:rPr>
        <w:t>3.</w:t>
      </w:r>
      <w:r w:rsidRPr="006D53F2">
        <w:rPr>
          <w:rFonts w:eastAsia="SimSun"/>
          <w:lang w:val="en-US"/>
        </w:rPr>
        <w:tab/>
        <w:t xml:space="preserve">Upon successful validation of the request, if the received EEC </w:t>
      </w:r>
      <w:r w:rsidRPr="006D53F2">
        <w:rPr>
          <w:rFonts w:eastAsia="SimSun"/>
          <w:lang w:val="en-US" w:eastAsia="ko-KR"/>
        </w:rPr>
        <w:t xml:space="preserve">registration </w:t>
      </w:r>
      <w:r w:rsidRPr="006D53F2">
        <w:rPr>
          <w:rFonts w:eastAsia="SimSun"/>
          <w:lang w:val="en-US"/>
        </w:rPr>
        <w:t xml:space="preserve">request contains an EEC </w:t>
      </w:r>
      <w:r w:rsidRPr="006D53F2">
        <w:rPr>
          <w:rFonts w:eastAsia="SimSun"/>
          <w:lang w:val="en-US" w:eastAsia="ko-KR"/>
        </w:rPr>
        <w:t>context ID and a S-EES Endpoint</w:t>
      </w:r>
      <w:r w:rsidRPr="006D53F2">
        <w:rPr>
          <w:rFonts w:eastAsia="SimSun"/>
          <w:lang w:val="en-US"/>
        </w:rPr>
        <w:t xml:space="preserve">, the EES performs an EEC Context Pull relocation (clause 8.9.2.2) from the S-EES. </w:t>
      </w:r>
      <w:r w:rsidRPr="006D53F2">
        <w:rPr>
          <w:rFonts w:eastAsia="Tahoma"/>
          <w:lang w:val="en-US"/>
        </w:rPr>
        <w:t>The source and target EES perform EEC Context handling as detailed in clause 8.9.1.</w:t>
      </w:r>
    </w:p>
    <w:p w14:paraId="5F85C0D6" w14:textId="77777777" w:rsidR="00F74BB4" w:rsidRPr="006D53F2" w:rsidRDefault="00F74BB4" w:rsidP="00F74BB4">
      <w:pPr>
        <w:keepLines/>
        <w:ind w:left="1135" w:hanging="851"/>
        <w:rPr>
          <w:rFonts w:eastAsia="SimSun"/>
          <w:lang w:val="en-US"/>
        </w:rPr>
      </w:pPr>
      <w:r w:rsidRPr="006D53F2">
        <w:rPr>
          <w:rFonts w:eastAsia="SimSun"/>
          <w:lang w:val="en-US"/>
        </w:rPr>
        <w:t>NOTE 3:</w:t>
      </w:r>
      <w:r w:rsidRPr="006D53F2">
        <w:rPr>
          <w:rFonts w:eastAsia="SimSun"/>
          <w:lang w:val="en-US"/>
        </w:rPr>
        <w:tab/>
        <w:t xml:space="preserve">Only a single EEC Context ID may be provided in the EEC </w:t>
      </w:r>
      <w:r w:rsidRPr="006D53F2">
        <w:rPr>
          <w:rFonts w:eastAsia="SimSun"/>
          <w:lang w:val="en-US" w:eastAsia="ko-KR"/>
        </w:rPr>
        <w:t xml:space="preserve">registration </w:t>
      </w:r>
      <w:r w:rsidRPr="006D53F2">
        <w:rPr>
          <w:rFonts w:eastAsia="SimSun"/>
          <w:lang w:val="en-US"/>
        </w:rPr>
        <w:t>request.</w:t>
      </w:r>
    </w:p>
    <w:p w14:paraId="2943C62F" w14:textId="77777777" w:rsidR="00F74BB4" w:rsidRPr="006D53F2" w:rsidRDefault="00F74BB4" w:rsidP="00F74BB4">
      <w:pPr>
        <w:keepLines/>
        <w:ind w:left="1135" w:hanging="851"/>
        <w:rPr>
          <w:rFonts w:eastAsia="SimSun"/>
          <w:lang w:val="en-US"/>
        </w:rPr>
      </w:pPr>
      <w:r w:rsidRPr="006D53F2">
        <w:rPr>
          <w:rFonts w:eastAsia="SimSun"/>
          <w:lang w:val="en-US"/>
        </w:rPr>
        <w:t>NOTE 4:</w:t>
      </w:r>
      <w:r w:rsidRPr="006D53F2">
        <w:rPr>
          <w:rFonts w:eastAsia="SimSun"/>
          <w:lang w:val="en-US"/>
        </w:rPr>
        <w:tab/>
        <w:t>In this version of specification, each registration procedure relocates a single EEC context.</w:t>
      </w:r>
    </w:p>
    <w:p w14:paraId="2816B6E4" w14:textId="77777777" w:rsidR="00F74BB4" w:rsidRPr="006D53F2" w:rsidRDefault="00F74BB4" w:rsidP="00F74BB4">
      <w:pPr>
        <w:keepLines/>
        <w:ind w:left="1135" w:hanging="851"/>
        <w:rPr>
          <w:rFonts w:eastAsia="SimSun"/>
          <w:lang w:val="en-US"/>
        </w:rPr>
      </w:pPr>
      <w:r w:rsidRPr="006D53F2">
        <w:rPr>
          <w:rFonts w:eastAsia="SimSun"/>
          <w:lang w:val="en-US"/>
        </w:rPr>
        <w:t>NOTE 5:</w:t>
      </w:r>
      <w:r w:rsidRPr="006D53F2">
        <w:rPr>
          <w:rFonts w:eastAsia="SimSun"/>
          <w:lang w:val="en-US"/>
        </w:rPr>
        <w:tab/>
        <w:t>Step 3 is executed when EEC determines to change its connection from S-EES to T-EES and ACR is not required.</w:t>
      </w:r>
    </w:p>
    <w:p w14:paraId="0A731D0D" w14:textId="77777777" w:rsidR="00F74BB4" w:rsidRPr="006D53F2" w:rsidRDefault="00F74BB4" w:rsidP="00F74BB4">
      <w:pPr>
        <w:ind w:left="568"/>
        <w:rPr>
          <w:rFonts w:eastAsia="SimSun"/>
          <w:lang w:val="en-US"/>
        </w:rPr>
      </w:pPr>
      <w:r w:rsidRPr="006D53F2">
        <w:rPr>
          <w:rFonts w:eastAsia="SimSun"/>
          <w:lang w:val="en-US"/>
        </w:rPr>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7D2E357D" w14:textId="77777777" w:rsidR="00F74BB4" w:rsidRPr="006D53F2" w:rsidRDefault="00F74BB4" w:rsidP="00F74BB4">
      <w:pPr>
        <w:ind w:left="568" w:hanging="284"/>
        <w:rPr>
          <w:rFonts w:eastAsia="SimSun"/>
          <w:lang w:val="en-US"/>
        </w:rPr>
      </w:pPr>
      <w:r w:rsidRPr="006D53F2">
        <w:rPr>
          <w:rFonts w:eastAsia="SimSun"/>
          <w:lang w:val="en-US"/>
        </w:rPr>
        <w:t>4.</w:t>
      </w:r>
      <w:r w:rsidRPr="006D53F2">
        <w:rPr>
          <w:rFonts w:eastAsia="SimSun"/>
          <w:lang w:val="en-US"/>
        </w:rPr>
        <w:tab/>
        <w:t xml:space="preserve">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w:t>
      </w:r>
      <w:proofErr w:type="gramStart"/>
      <w:r w:rsidRPr="006D53F2">
        <w:rPr>
          <w:rFonts w:eastAsia="SimSun"/>
          <w:lang w:val="en-US"/>
        </w:rPr>
        <w:t>if and when</w:t>
      </w:r>
      <w:proofErr w:type="gramEnd"/>
      <w:r w:rsidRPr="006D53F2">
        <w:rPr>
          <w:rFonts w:eastAsia="SimSun"/>
          <w:lang w:val="en-US"/>
        </w:rPr>
        <w:t xml:space="preserve">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70C6FE55" w14:textId="77777777" w:rsidR="00F74BB4" w:rsidRPr="006D53F2" w:rsidRDefault="00F74BB4" w:rsidP="00F74BB4">
      <w:pPr>
        <w:ind w:left="568"/>
        <w:rPr>
          <w:rFonts w:eastAsia="SimSun"/>
          <w:lang w:val="en-US"/>
        </w:rPr>
      </w:pPr>
      <w:r w:rsidRPr="006D53F2">
        <w:rPr>
          <w:rFonts w:eastAsia="SimSun"/>
          <w:lang w:val="en-US"/>
        </w:rPr>
        <w:t>If the EEC context relocation status indicates that the EEC context relocation was not successful, then the EEC performs the required EDGE-1 subscriptions at the T-EES.</w:t>
      </w:r>
    </w:p>
    <w:p w14:paraId="5C4628EC" w14:textId="4E22D218" w:rsidR="00AC5688" w:rsidRPr="006D53F2" w:rsidRDefault="00AC5688" w:rsidP="00F74BB4">
      <w:pPr>
        <w:rPr>
          <w:rFonts w:eastAsia="SimSun"/>
          <w:lang w:val="en-US"/>
        </w:rPr>
      </w:pPr>
    </w:p>
    <w:p w14:paraId="78D93ECC" w14:textId="77777777" w:rsidR="00F74BB4" w:rsidRPr="006D53F2" w:rsidRDefault="00F74BB4" w:rsidP="00F74BB4">
      <w:pPr>
        <w:rPr>
          <w:lang w:val="en-US"/>
        </w:rPr>
      </w:pPr>
    </w:p>
    <w:p w14:paraId="3A3F450C" w14:textId="77777777" w:rsidR="00556199" w:rsidRPr="006D53F2" w:rsidRDefault="00556199" w:rsidP="00556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D53F2">
        <w:rPr>
          <w:rFonts w:ascii="Arial" w:hAnsi="Arial" w:cs="Arial"/>
          <w:color w:val="0000FF"/>
          <w:sz w:val="28"/>
          <w:szCs w:val="28"/>
          <w:lang w:val="en-US"/>
        </w:rPr>
        <w:t>* * * Next Change * * * *</w:t>
      </w:r>
    </w:p>
    <w:p w14:paraId="2AA46E88" w14:textId="77777777" w:rsidR="00556199" w:rsidRPr="006D53F2" w:rsidRDefault="00556199" w:rsidP="002C5EF3">
      <w:pPr>
        <w:rPr>
          <w:lang w:val="en-US"/>
        </w:rPr>
      </w:pPr>
    </w:p>
    <w:p w14:paraId="21C8F952" w14:textId="77777777" w:rsidR="00F74BB4" w:rsidRPr="006D53F2" w:rsidRDefault="00F74BB4" w:rsidP="00F74BB4">
      <w:pPr>
        <w:rPr>
          <w:rFonts w:eastAsia="SimSun"/>
          <w:lang w:val="en-US"/>
        </w:rPr>
      </w:pPr>
    </w:p>
    <w:p w14:paraId="6C732D3E" w14:textId="0563AF3B" w:rsidR="005F7262" w:rsidRPr="006D53F2" w:rsidRDefault="005F7262" w:rsidP="005F7262">
      <w:pPr>
        <w:keepNext/>
        <w:keepLines/>
        <w:spacing w:before="180"/>
        <w:ind w:left="1134" w:hanging="1134"/>
        <w:outlineLvl w:val="1"/>
        <w:rPr>
          <w:rFonts w:ascii="Arial" w:eastAsia="SimSun" w:hAnsi="Arial"/>
          <w:sz w:val="32"/>
          <w:lang w:val="en-US"/>
        </w:rPr>
      </w:pPr>
      <w:r w:rsidRPr="006D53F2">
        <w:rPr>
          <w:rFonts w:ascii="Arial" w:eastAsia="SimSun" w:hAnsi="Arial"/>
          <w:sz w:val="32"/>
          <w:lang w:val="en-US"/>
        </w:rPr>
        <w:t>8.12</w:t>
      </w:r>
      <w:r w:rsidRPr="006D53F2">
        <w:rPr>
          <w:rFonts w:ascii="Arial" w:eastAsia="SimSun" w:hAnsi="Arial"/>
          <w:sz w:val="32"/>
          <w:lang w:val="en-US"/>
        </w:rPr>
        <w:tab/>
        <w:t>Dynamic EAS instantiation triggering</w:t>
      </w:r>
      <w:bookmarkEnd w:id="1"/>
      <w:bookmarkEnd w:id="2"/>
    </w:p>
    <w:p w14:paraId="199B82FC" w14:textId="77777777" w:rsidR="005F7262" w:rsidRPr="006D53F2" w:rsidRDefault="005F7262" w:rsidP="005F7262">
      <w:pPr>
        <w:keepNext/>
        <w:keepLines/>
        <w:spacing w:before="120"/>
        <w:ind w:left="1134" w:hanging="1134"/>
        <w:outlineLvl w:val="2"/>
        <w:rPr>
          <w:rFonts w:ascii="Arial" w:eastAsia="SimSun" w:hAnsi="Arial"/>
          <w:sz w:val="28"/>
          <w:lang w:val="en-US"/>
        </w:rPr>
      </w:pPr>
      <w:bookmarkStart w:id="51" w:name="_Toc54389558"/>
      <w:bookmarkStart w:id="52" w:name="_Toc57673716"/>
      <w:bookmarkStart w:id="53" w:name="_Toc131201047"/>
      <w:r w:rsidRPr="006D53F2">
        <w:rPr>
          <w:rFonts w:ascii="Arial" w:eastAsia="SimSun" w:hAnsi="Arial"/>
          <w:sz w:val="28"/>
          <w:lang w:val="en-US"/>
        </w:rPr>
        <w:t>8.12.1</w:t>
      </w:r>
      <w:r w:rsidRPr="006D53F2">
        <w:rPr>
          <w:rFonts w:ascii="Arial" w:eastAsia="SimSun" w:hAnsi="Arial"/>
          <w:sz w:val="28"/>
          <w:lang w:val="en-US"/>
        </w:rPr>
        <w:tab/>
        <w:t>General</w:t>
      </w:r>
      <w:bookmarkEnd w:id="51"/>
      <w:bookmarkEnd w:id="52"/>
      <w:bookmarkEnd w:id="53"/>
    </w:p>
    <w:p w14:paraId="7DFCC0E7" w14:textId="77777777" w:rsidR="005F7262" w:rsidRPr="006D53F2" w:rsidRDefault="005F7262" w:rsidP="005F7262">
      <w:pPr>
        <w:rPr>
          <w:rFonts w:eastAsia="SimSun"/>
          <w:lang w:val="en-US"/>
        </w:rPr>
      </w:pPr>
      <w:r w:rsidRPr="006D53F2">
        <w:rPr>
          <w:rFonts w:eastAsia="SimSun"/>
          <w:lang w:val="en-US"/>
        </w:rPr>
        <w:t xml:space="preserve">The EES may trigger the EAS instantiation dynamically due to e.g., EAS discovery request, EAS discovery subscription request, UE mobility, upon receiving </w:t>
      </w:r>
      <w:r w:rsidRPr="006D53F2">
        <w:rPr>
          <w:rFonts w:eastAsia="SimSun"/>
          <w:lang w:val="en-US" w:eastAsia="ko-KR"/>
        </w:rPr>
        <w:t>EEC Registration request containing AC profile or upon receiving an EAS information provisioning request</w:t>
      </w:r>
      <w:r w:rsidRPr="006D53F2">
        <w:rPr>
          <w:rFonts w:eastAsia="SimSun"/>
          <w:lang w:val="en-US"/>
        </w:rPr>
        <w:t>.</w:t>
      </w:r>
    </w:p>
    <w:p w14:paraId="6481696F" w14:textId="08A62E03" w:rsidR="005F7262" w:rsidRPr="006D53F2" w:rsidDel="00AE0EC4" w:rsidRDefault="005F7262" w:rsidP="005F7262">
      <w:pPr>
        <w:rPr>
          <w:del w:id="54" w:author="Catalina Mladin" w:date="2023-04-09T10:03:00Z"/>
          <w:rFonts w:eastAsia="SimSun"/>
          <w:lang w:val="en-US"/>
        </w:rPr>
      </w:pPr>
      <w:r w:rsidRPr="006D53F2">
        <w:rPr>
          <w:rFonts w:eastAsia="SimSun"/>
          <w:lang w:val="en-US"/>
        </w:rPr>
        <w:t xml:space="preserve">Upon receiving the EAS discovery request with EAS discovery filter from the EEC or the S-EES during the procedures for EAS discovery or </w:t>
      </w:r>
      <w:r w:rsidRPr="006D53F2">
        <w:rPr>
          <w:rFonts w:eastAsia="SimSun"/>
          <w:lang w:val="en-US" w:eastAsia="zh-CN"/>
        </w:rPr>
        <w:t xml:space="preserve">ACR, </w:t>
      </w:r>
      <w:r w:rsidRPr="006D53F2">
        <w:rPr>
          <w:rFonts w:eastAsia="SimSun"/>
          <w:lang w:val="en-US"/>
        </w:rPr>
        <w:t>the EES</w:t>
      </w:r>
      <w:r w:rsidRPr="006D53F2">
        <w:rPr>
          <w:rFonts w:eastAsia="SimSun"/>
          <w:lang w:val="en-US" w:eastAsia="zh-CN"/>
        </w:rPr>
        <w:t xml:space="preserve"> may fail to discover and select the </w:t>
      </w:r>
      <w:r w:rsidRPr="006D53F2">
        <w:rPr>
          <w:rFonts w:eastAsia="SimSun"/>
          <w:lang w:val="en-US"/>
        </w:rPr>
        <w:t>EAS</w:t>
      </w:r>
      <w:r w:rsidRPr="006D53F2">
        <w:rPr>
          <w:rFonts w:eastAsia="SimSun"/>
          <w:lang w:val="en-US" w:eastAsia="zh-CN"/>
        </w:rPr>
        <w:t xml:space="preserve"> that matches the UE location and the requesting application</w:t>
      </w:r>
      <w:r w:rsidRPr="006D53F2">
        <w:rPr>
          <w:rFonts w:eastAsia="SimSun"/>
          <w:lang w:val="en-US"/>
        </w:rPr>
        <w:t xml:space="preserve"> characteristics specified in table 8.5.3.2-2 due to</w:t>
      </w:r>
      <w:r w:rsidRPr="006D53F2">
        <w:rPr>
          <w:rFonts w:eastAsia="SimSun"/>
          <w:lang w:val="en-US" w:eastAsia="zh-CN"/>
        </w:rPr>
        <w:t xml:space="preserve"> no EAS is available or instantiated. The </w:t>
      </w:r>
      <w:r w:rsidRPr="006D53F2">
        <w:rPr>
          <w:rFonts w:eastAsia="SimSun"/>
          <w:lang w:val="en-US"/>
        </w:rPr>
        <w:t>EES</w:t>
      </w:r>
      <w:r w:rsidRPr="006D53F2">
        <w:rPr>
          <w:rFonts w:eastAsia="SimSun"/>
          <w:lang w:val="en-US" w:eastAsia="zh-CN"/>
        </w:rPr>
        <w:t xml:space="preserve"> may trigger the</w:t>
      </w:r>
      <w:r w:rsidRPr="006D53F2">
        <w:rPr>
          <w:rFonts w:eastAsia="SimSun"/>
          <w:lang w:val="en-US"/>
        </w:rPr>
        <w:t xml:space="preserve"> ECSP management system</w:t>
      </w:r>
      <w:r w:rsidRPr="006D53F2">
        <w:rPr>
          <w:rFonts w:eastAsia="SimSun"/>
          <w:lang w:val="en-US" w:eastAsia="zh-CN"/>
        </w:rPr>
        <w:t xml:space="preserve"> (which is specified in TS 28.538 [22]) to instantiate the EAS serving the AC</w:t>
      </w:r>
      <w:r w:rsidRPr="006D53F2">
        <w:rPr>
          <w:rFonts w:eastAsia="SimSun"/>
          <w:lang w:val="en-US"/>
        </w:rPr>
        <w:t xml:space="preserve"> </w:t>
      </w:r>
      <w:r w:rsidRPr="006D53F2">
        <w:rPr>
          <w:rFonts w:eastAsia="SimSun"/>
          <w:lang w:val="en-US"/>
        </w:rPr>
        <w:lastRenderedPageBreak/>
        <w:t xml:space="preserve">in the EDN corresponding to the EAS that can be instantiable before returning the EAS information to the EEC or S-EES, </w:t>
      </w:r>
      <w:r w:rsidRPr="006D53F2">
        <w:rPr>
          <w:rFonts w:eastAsia="SimSun"/>
          <w:lang w:val="en-US" w:eastAsia="zh-CN"/>
        </w:rPr>
        <w:t>based on the pre-configured dynamic EAS instantiation information about which EAS can be dynamically instantiated at the associated EDN</w:t>
      </w:r>
      <w:r w:rsidRPr="006D53F2">
        <w:rPr>
          <w:rFonts w:eastAsia="SimSun"/>
          <w:lang w:val="en-US"/>
        </w:rPr>
        <w:t>. If EAS selection is performed by the EES, the selected EAS is dynamically instantiated if applicable.</w:t>
      </w:r>
    </w:p>
    <w:p w14:paraId="53B6A98E" w14:textId="2B49D24F" w:rsidR="005F7262" w:rsidRPr="006D53F2" w:rsidDel="00AE0EC4" w:rsidRDefault="006D53F2" w:rsidP="005F7262">
      <w:pPr>
        <w:rPr>
          <w:del w:id="55" w:author="Catalina Mladin" w:date="2023-04-09T10:50:00Z"/>
          <w:rFonts w:eastAsia="SimSun"/>
          <w:lang w:val="en-US"/>
        </w:rPr>
      </w:pPr>
      <w:r w:rsidRPr="006D53F2">
        <w:rPr>
          <w:rFonts w:eastAsia="SimSun"/>
          <w:lang w:val="en-US"/>
        </w:rPr>
        <w:t xml:space="preserve"> </w:t>
      </w:r>
      <w:ins w:id="56" w:author="Catalina Mladin" w:date="2023-04-09T10:39:00Z">
        <w:r w:rsidR="00E93605" w:rsidRPr="006D53F2">
          <w:rPr>
            <w:rFonts w:eastAsia="SimSun"/>
            <w:lang w:val="en-US"/>
          </w:rPr>
          <w:t xml:space="preserve">Upon </w:t>
        </w:r>
      </w:ins>
      <w:ins w:id="57" w:author="Catalina Mladin" w:date="2023-04-10T18:04:00Z">
        <w:r w:rsidR="00AE0EC4" w:rsidRPr="006D53F2">
          <w:rPr>
            <w:rFonts w:eastAsia="SimSun"/>
            <w:lang w:val="en-US"/>
          </w:rPr>
          <w:t>receiving</w:t>
        </w:r>
      </w:ins>
      <w:ins w:id="58" w:author="Catalina Mladin" w:date="2023-04-09T10:39:00Z">
        <w:r w:rsidR="00E93605" w:rsidRPr="006D53F2">
          <w:rPr>
            <w:rFonts w:eastAsia="SimSun"/>
            <w:lang w:val="en-US"/>
          </w:rPr>
          <w:t xml:space="preserve"> </w:t>
        </w:r>
        <w:r w:rsidR="00E93605" w:rsidRPr="006D53F2">
          <w:rPr>
            <w:rFonts w:eastAsia="SimSun"/>
            <w:lang w:val="en-US" w:eastAsia="ko-KR"/>
          </w:rPr>
          <w:t xml:space="preserve">EEC Registration request </w:t>
        </w:r>
      </w:ins>
      <w:ins w:id="59" w:author="Catalina Mladin" w:date="2023-04-09T10:40:00Z">
        <w:r w:rsidR="00E93605" w:rsidRPr="006D53F2">
          <w:rPr>
            <w:rFonts w:eastAsia="SimSun"/>
            <w:lang w:val="en-US"/>
          </w:rPr>
          <w:t>with</w:t>
        </w:r>
      </w:ins>
      <w:ins w:id="60" w:author="Catalina Mladin" w:date="2023-04-09T10:39:00Z">
        <w:r w:rsidR="00965F13" w:rsidRPr="006D53F2">
          <w:rPr>
            <w:rFonts w:eastAsia="SimSun"/>
            <w:lang w:val="en-US" w:eastAsia="ko-KR"/>
          </w:rPr>
          <w:t xml:space="preserve"> bundle EAS information </w:t>
        </w:r>
      </w:ins>
      <w:ins w:id="61" w:author="Catalina Mladin" w:date="2023-04-09T10:41:00Z">
        <w:r w:rsidR="00D26798" w:rsidRPr="006D53F2">
          <w:rPr>
            <w:rFonts w:eastAsia="SimSun"/>
            <w:lang w:val="en-US"/>
          </w:rPr>
          <w:t>the EES</w:t>
        </w:r>
        <w:r w:rsidR="00D26798" w:rsidRPr="006D53F2">
          <w:rPr>
            <w:rFonts w:eastAsia="SimSun"/>
            <w:lang w:val="en-US" w:eastAsia="zh-CN"/>
          </w:rPr>
          <w:t xml:space="preserve"> may</w:t>
        </w:r>
      </w:ins>
      <w:ins w:id="62" w:author="Catalina Mladin" w:date="2023-04-09T10:39:00Z">
        <w:r w:rsidR="00965F13" w:rsidRPr="006D53F2">
          <w:rPr>
            <w:rFonts w:eastAsia="SimSun"/>
            <w:lang w:val="en-US" w:eastAsia="ko-KR"/>
          </w:rPr>
          <w:t xml:space="preserve"> determi</w:t>
        </w:r>
      </w:ins>
      <w:ins w:id="63" w:author="Catalina Mladin" w:date="2023-04-09T10:42:00Z">
        <w:r w:rsidR="00D26798" w:rsidRPr="006D53F2">
          <w:rPr>
            <w:rFonts w:eastAsia="SimSun"/>
            <w:lang w:val="en-US" w:eastAsia="ko-KR"/>
          </w:rPr>
          <w:t>ne that only</w:t>
        </w:r>
      </w:ins>
      <w:ins w:id="64" w:author="Catalina Mladin" w:date="2023-04-09T10:39:00Z">
        <w:r w:rsidR="00965F13" w:rsidRPr="006D53F2">
          <w:rPr>
            <w:rFonts w:eastAsia="SimSun"/>
            <w:lang w:val="en-US" w:eastAsia="ko-KR"/>
          </w:rPr>
          <w:t xml:space="preserve"> a subset of the EAS(s) in the bundle are registered and instantiated. If only a subset of bundle EASs is </w:t>
        </w:r>
      </w:ins>
      <w:ins w:id="65" w:author="Catalina Mladin" w:date="2023-04-09T10:44:00Z">
        <w:r w:rsidR="00B71E59" w:rsidRPr="006D53F2">
          <w:rPr>
            <w:rFonts w:eastAsia="SimSun"/>
            <w:lang w:val="en-US" w:eastAsia="ko-KR"/>
          </w:rPr>
          <w:t>determined</w:t>
        </w:r>
      </w:ins>
      <w:ins w:id="66" w:author="Catalina Mladin" w:date="2023-04-09T10:39:00Z">
        <w:r w:rsidR="00965F13" w:rsidRPr="006D53F2">
          <w:rPr>
            <w:rFonts w:eastAsia="SimSun"/>
            <w:lang w:val="en-US" w:eastAsia="ko-KR"/>
          </w:rPr>
          <w:t xml:space="preserve">, </w:t>
        </w:r>
      </w:ins>
      <w:ins w:id="67" w:author="Catalina Mladin" w:date="2023-04-09T10:46:00Z">
        <w:r w:rsidR="00642DB1" w:rsidRPr="006D53F2">
          <w:rPr>
            <w:rFonts w:eastAsia="SimSun"/>
            <w:lang w:val="en-US"/>
          </w:rPr>
          <w:t>t</w:t>
        </w:r>
      </w:ins>
      <w:ins w:id="68" w:author="Catalina Mladin" w:date="2023-04-09T10:45:00Z">
        <w:r w:rsidR="00E7773C" w:rsidRPr="006D53F2">
          <w:rPr>
            <w:rFonts w:eastAsia="SimSun"/>
            <w:lang w:val="en-US" w:eastAsia="zh-CN"/>
          </w:rPr>
          <w:t xml:space="preserve">he </w:t>
        </w:r>
        <w:r w:rsidR="00E7773C" w:rsidRPr="006D53F2">
          <w:rPr>
            <w:rFonts w:eastAsia="SimSun"/>
            <w:lang w:val="en-US"/>
          </w:rPr>
          <w:t>EES</w:t>
        </w:r>
        <w:r w:rsidR="00E7773C" w:rsidRPr="006D53F2">
          <w:rPr>
            <w:rFonts w:eastAsia="SimSun"/>
            <w:lang w:val="en-US" w:eastAsia="zh-CN"/>
          </w:rPr>
          <w:t xml:space="preserve"> may trigger the</w:t>
        </w:r>
        <w:r w:rsidR="00E7773C" w:rsidRPr="006D53F2">
          <w:rPr>
            <w:rFonts w:eastAsia="SimSun"/>
            <w:lang w:val="en-US"/>
          </w:rPr>
          <w:t xml:space="preserve"> ECSP management system</w:t>
        </w:r>
        <w:r w:rsidR="00E7773C" w:rsidRPr="006D53F2">
          <w:rPr>
            <w:rFonts w:eastAsia="SimSun"/>
            <w:lang w:val="en-US" w:eastAsia="zh-CN"/>
          </w:rPr>
          <w:t xml:space="preserve"> to instantiate the </w:t>
        </w:r>
      </w:ins>
      <w:ins w:id="69" w:author="Catalina Mladin" w:date="2023-04-09T10:47:00Z">
        <w:r w:rsidR="0093075B" w:rsidRPr="006D53F2">
          <w:rPr>
            <w:rFonts w:eastAsia="SimSun"/>
            <w:lang w:val="en-US" w:eastAsia="zh-CN"/>
          </w:rPr>
          <w:t xml:space="preserve">subset of </w:t>
        </w:r>
      </w:ins>
      <w:ins w:id="70" w:author="Catalina Mladin" w:date="2023-04-09T10:46:00Z">
        <w:r w:rsidR="00642DB1" w:rsidRPr="006D53F2">
          <w:rPr>
            <w:rFonts w:eastAsia="SimSun"/>
            <w:lang w:val="en-US" w:eastAsia="zh-CN"/>
          </w:rPr>
          <w:t>remaining</w:t>
        </w:r>
      </w:ins>
      <w:ins w:id="71" w:author="Catalina Mladin" w:date="2023-04-09T10:47:00Z">
        <w:r w:rsidR="0093075B" w:rsidRPr="006D53F2">
          <w:rPr>
            <w:rFonts w:eastAsia="SimSun"/>
            <w:lang w:val="en-US" w:eastAsia="zh-CN"/>
          </w:rPr>
          <w:t xml:space="preserve"> </w:t>
        </w:r>
      </w:ins>
      <w:ins w:id="72" w:author="Catalina Mladin" w:date="2023-04-09T10:45:00Z">
        <w:r w:rsidR="00E7773C" w:rsidRPr="006D53F2">
          <w:rPr>
            <w:rFonts w:eastAsia="SimSun"/>
            <w:lang w:val="en-US" w:eastAsia="zh-CN"/>
          </w:rPr>
          <w:t>EAS</w:t>
        </w:r>
      </w:ins>
      <w:ins w:id="73" w:author="Catalina Mladin" w:date="2023-04-09T10:47:00Z">
        <w:r w:rsidR="0093075B" w:rsidRPr="006D53F2">
          <w:rPr>
            <w:rFonts w:eastAsia="SimSun"/>
            <w:lang w:val="en-US" w:eastAsia="zh-CN"/>
          </w:rPr>
          <w:t>s</w:t>
        </w:r>
      </w:ins>
      <w:ins w:id="74" w:author="Catalina Mladin" w:date="2023-04-09T10:45:00Z">
        <w:r w:rsidR="00E7773C" w:rsidRPr="006D53F2">
          <w:rPr>
            <w:rFonts w:eastAsia="SimSun"/>
            <w:lang w:val="en-US"/>
          </w:rPr>
          <w:t xml:space="preserve"> corresponding to the</w:t>
        </w:r>
      </w:ins>
      <w:ins w:id="75" w:author="Catalina Mladin" w:date="2023-04-09T10:47:00Z">
        <w:r w:rsidR="002A5EB5" w:rsidRPr="006D53F2">
          <w:rPr>
            <w:rFonts w:eastAsia="SimSun"/>
            <w:lang w:val="en-US"/>
          </w:rPr>
          <w:t xml:space="preserve"> bundle</w:t>
        </w:r>
      </w:ins>
      <w:ins w:id="76" w:author="Catalina Mladin" w:date="2023-04-09T10:45:00Z">
        <w:r w:rsidR="00E7773C" w:rsidRPr="006D53F2">
          <w:rPr>
            <w:rFonts w:eastAsia="SimSun"/>
            <w:lang w:val="en-US"/>
          </w:rPr>
          <w:t xml:space="preserve"> that can be instantiable before</w:t>
        </w:r>
      </w:ins>
      <w:ins w:id="77" w:author="Catalina Mladin" w:date="2023-04-09T10:48:00Z">
        <w:r w:rsidR="002A5EB5" w:rsidRPr="006D53F2">
          <w:rPr>
            <w:rFonts w:eastAsia="SimSun"/>
            <w:lang w:val="en-US"/>
          </w:rPr>
          <w:t xml:space="preserve"> responding to the registration request</w:t>
        </w:r>
        <w:r w:rsidR="00F004CA" w:rsidRPr="006D53F2">
          <w:rPr>
            <w:rFonts w:eastAsia="SimSun"/>
            <w:lang w:val="en-US"/>
          </w:rPr>
          <w:t xml:space="preserve">. </w:t>
        </w:r>
      </w:ins>
    </w:p>
    <w:p w14:paraId="21938B73" w14:textId="383AAFD6" w:rsidR="005F7262" w:rsidRPr="006D53F2" w:rsidRDefault="005F7262" w:rsidP="005F7262">
      <w:pPr>
        <w:rPr>
          <w:rFonts w:eastAsia="SimSun"/>
          <w:lang w:val="en-US"/>
        </w:rPr>
      </w:pPr>
      <w:r w:rsidRPr="006D53F2">
        <w:rPr>
          <w:rFonts w:eastAsia="SimSun"/>
          <w:lang w:val="en-US"/>
        </w:rPr>
        <w:t xml:space="preserve">Upon </w:t>
      </w:r>
      <w:del w:id="78" w:author="Catalina Mladin" w:date="2023-04-10T18:05:00Z">
        <w:r w:rsidRPr="006D53F2" w:rsidDel="00AE0EC4">
          <w:rPr>
            <w:rFonts w:eastAsia="SimSun"/>
            <w:lang w:val="en-US"/>
          </w:rPr>
          <w:delText>receving</w:delText>
        </w:r>
      </w:del>
      <w:ins w:id="79" w:author="Catalina Mladin" w:date="2023-04-10T18:05:00Z">
        <w:r w:rsidR="00AE0EC4" w:rsidRPr="006D53F2">
          <w:rPr>
            <w:rFonts w:eastAsia="SimSun"/>
            <w:lang w:val="en-US"/>
          </w:rPr>
          <w:t>receiving</w:t>
        </w:r>
      </w:ins>
      <w:r w:rsidRPr="006D53F2">
        <w:rPr>
          <w:rFonts w:eastAsia="SimSun"/>
          <w:lang w:val="en-US"/>
        </w:rP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MnS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w:t>
      </w:r>
      <w:del w:id="80" w:author="Catalina Mladin" w:date="2023-04-10T18:05:00Z">
        <w:r w:rsidRPr="006D53F2" w:rsidDel="00AE0EC4">
          <w:rPr>
            <w:rFonts w:eastAsia="SimSun"/>
            <w:lang w:val="en-US"/>
          </w:rPr>
          <w:delText>proccedure</w:delText>
        </w:r>
      </w:del>
      <w:ins w:id="81" w:author="Catalina Mladin" w:date="2023-04-10T18:05:00Z">
        <w:r w:rsidR="00AE0EC4" w:rsidRPr="006D53F2">
          <w:rPr>
            <w:rFonts w:eastAsia="SimSun"/>
            <w:lang w:val="en-US"/>
          </w:rPr>
          <w:t>procedure</w:t>
        </w:r>
      </w:ins>
      <w:r w:rsidRPr="006D53F2">
        <w:rPr>
          <w:rFonts w:eastAsia="SimSun"/>
          <w:lang w:val="en-US"/>
        </w:rPr>
        <w:t xml:space="preserve"> as specified in the clause 8.5.2.3.</w:t>
      </w:r>
    </w:p>
    <w:p w14:paraId="34596C9B" w14:textId="77777777" w:rsidR="005F7262" w:rsidRPr="006D53F2" w:rsidRDefault="005F7262" w:rsidP="005F7262">
      <w:pPr>
        <w:rPr>
          <w:rFonts w:eastAsia="SimSun"/>
          <w:lang w:val="en-US"/>
        </w:rPr>
      </w:pPr>
      <w:r w:rsidRPr="006D53F2">
        <w:rPr>
          <w:rFonts w:eastAsia="SimSun"/>
          <w:lang w:val="en-US"/>
        </w:rPr>
        <w:t>Upon receiving the EAS information provisioning request, the EES may trigger the EAS management system to instantiate the EAS in the EDN before returning the EAS information to the EEC.</w:t>
      </w:r>
    </w:p>
    <w:p w14:paraId="65A84821" w14:textId="77777777" w:rsidR="005F7262" w:rsidRPr="006D53F2" w:rsidRDefault="005F7262" w:rsidP="005F7262">
      <w:pPr>
        <w:keepLines/>
        <w:ind w:left="1135" w:hanging="851"/>
        <w:rPr>
          <w:rFonts w:eastAsia="SimSun"/>
          <w:lang w:val="en-US"/>
        </w:rPr>
      </w:pPr>
      <w:r w:rsidRPr="006D53F2">
        <w:rPr>
          <w:rFonts w:eastAsia="SimSun"/>
          <w:lang w:val="en-US"/>
        </w:rPr>
        <w:t>NOTE 1:</w:t>
      </w:r>
      <w:r w:rsidRPr="006D53F2">
        <w:rPr>
          <w:rFonts w:eastAsia="SimSun"/>
          <w:lang w:val="en-US"/>
        </w:rPr>
        <w:tab/>
        <w:t>The ECSP management system is responsible for the authorization of the dynamic EAS instantiation.</w:t>
      </w:r>
    </w:p>
    <w:p w14:paraId="03E40152" w14:textId="77777777" w:rsidR="005F7262" w:rsidRPr="006D53F2" w:rsidRDefault="005F7262" w:rsidP="005F7262">
      <w:pPr>
        <w:keepLines/>
        <w:ind w:left="1135" w:hanging="851"/>
        <w:rPr>
          <w:rFonts w:eastAsia="SimSun"/>
          <w:lang w:val="en-US"/>
        </w:rPr>
      </w:pPr>
      <w:r w:rsidRPr="006D53F2">
        <w:rPr>
          <w:rFonts w:eastAsia="SimSun"/>
          <w:lang w:val="en-US"/>
        </w:rPr>
        <w:t>NOTE 2:</w:t>
      </w:r>
      <w:r w:rsidRPr="006D53F2">
        <w:rPr>
          <w:rFonts w:eastAsia="SimSun"/>
          <w:lang w:val="en-US"/>
        </w:rPr>
        <w:tab/>
        <w:t>The ECSP management system can provide the pre-configured dynamic EAS instantiation information to the EES. Such a mechanism is out of scope of this release of the present document.</w:t>
      </w:r>
    </w:p>
    <w:p w14:paraId="5D134668" w14:textId="77777777" w:rsidR="005F7262" w:rsidRPr="006D53F2" w:rsidRDefault="005F7262" w:rsidP="005F7262">
      <w:pPr>
        <w:keepLines/>
        <w:ind w:left="1135" w:hanging="851"/>
        <w:rPr>
          <w:rFonts w:eastAsia="SimSun"/>
          <w:lang w:val="en-US"/>
        </w:rPr>
      </w:pPr>
      <w:r w:rsidRPr="006D53F2">
        <w:rPr>
          <w:rFonts w:eastAsia="SimSun"/>
          <w:lang w:val="en-US"/>
        </w:rPr>
        <w:t>NOTE 3:</w:t>
      </w:r>
      <w:r w:rsidRPr="006D53F2">
        <w:rPr>
          <w:rFonts w:eastAsia="SimSun"/>
          <w:lang w:val="en-US"/>
        </w:rPr>
        <w:tab/>
        <w:t>Dynamic EAS instantiation information at the EES is left implementation specific in this version of the specification.</w:t>
      </w:r>
    </w:p>
    <w:bookmarkEnd w:id="3"/>
    <w:bookmarkEnd w:id="4"/>
    <w:bookmarkEnd w:id="5"/>
    <w:p w14:paraId="4780F6A5" w14:textId="77777777" w:rsidR="005F7262" w:rsidRPr="006D53F2" w:rsidRDefault="005F7262" w:rsidP="005F7262">
      <w:pPr>
        <w:keepLines/>
        <w:ind w:left="1135" w:hanging="851"/>
        <w:rPr>
          <w:rFonts w:eastAsia="SimSun"/>
          <w:lang w:val="en-US" w:eastAsia="ja-JP"/>
        </w:rPr>
      </w:pPr>
      <w:r w:rsidRPr="006D53F2">
        <w:rPr>
          <w:rFonts w:eastAsia="SimSun"/>
          <w:lang w:val="en-US" w:eastAsia="ja-JP"/>
        </w:rPr>
        <w:t>NOTE 4:</w:t>
      </w:r>
      <w:r w:rsidRPr="006D53F2">
        <w:rPr>
          <w:rFonts w:eastAsia="SimSun"/>
          <w:lang w:val="en-US" w:eastAsia="ja-JP"/>
        </w:rPr>
        <w:tab/>
        <w:t xml:space="preserve">When determining a need for EAS instantiation, EES can further consider </w:t>
      </w:r>
      <w:r w:rsidRPr="006D53F2">
        <w:rPr>
          <w:rFonts w:eastAsia="SimSun"/>
          <w:lang w:val="en-US" w:eastAsia="ko-KR"/>
        </w:rPr>
        <w:t xml:space="preserve">the requested service characteristics (e.g. location, latency) by EEC or service load/capacity (e.g. number of service sessions) of EAS, which is upon </w:t>
      </w:r>
      <w:r w:rsidRPr="006D53F2">
        <w:rPr>
          <w:rFonts w:eastAsia="SimSun"/>
          <w:lang w:val="en-US" w:eastAsia="ja-JP"/>
        </w:rPr>
        <w:t>implementation and out the scope of this specification.</w:t>
      </w:r>
    </w:p>
    <w:p w14:paraId="3983033D" w14:textId="77777777" w:rsidR="005F7262" w:rsidRPr="006D53F2" w:rsidRDefault="005F7262" w:rsidP="005F7262">
      <w:pPr>
        <w:keepLines/>
        <w:ind w:left="1135" w:hanging="851"/>
        <w:rPr>
          <w:rFonts w:eastAsia="SimSun"/>
          <w:color w:val="FF0000"/>
          <w:lang w:val="en-US" w:eastAsia="ko-KR"/>
        </w:rPr>
      </w:pPr>
      <w:r w:rsidRPr="006D53F2">
        <w:rPr>
          <w:rFonts w:eastAsia="SimSun"/>
          <w:color w:val="FF0000"/>
          <w:lang w:val="en-US" w:eastAsia="ja-JP"/>
        </w:rPr>
        <w:t>Editor's note:</w:t>
      </w:r>
      <w:r w:rsidRPr="006D53F2">
        <w:rPr>
          <w:rFonts w:eastAsia="SimSun"/>
          <w:color w:val="FF0000"/>
          <w:lang w:val="en-US" w:eastAsia="ja-JP"/>
        </w:rPr>
        <w:tab/>
        <w:t>The MnS APIs for EAS instantiation request/notification should be provided by the ECSP management system, which is the scope of SA5.</w:t>
      </w:r>
      <w:r w:rsidRPr="006D53F2">
        <w:rPr>
          <w:rFonts w:eastAsia="SimSun"/>
          <w:color w:val="FF0000"/>
          <w:lang w:val="en-US" w:eastAsia="ko-KR"/>
        </w:rPr>
        <w:t>Editor's note: Relationship between "pre-configured information about instantiable EASs" and "instantiable EAS information" of the EES Profile needs to be established and consistent usage of these IEs is FFS.</w:t>
      </w:r>
    </w:p>
    <w:p w14:paraId="68C9CD36" w14:textId="1CF5ACC0" w:rsidR="001E41F3" w:rsidRPr="006D53F2" w:rsidRDefault="001E41F3">
      <w:pPr>
        <w:rPr>
          <w:lang w:val="en-US"/>
        </w:rPr>
      </w:pPr>
    </w:p>
    <w:p w14:paraId="2101919D" w14:textId="77777777" w:rsidR="005200E1" w:rsidRPr="006D53F2" w:rsidRDefault="005200E1" w:rsidP="005200E1">
      <w:pPr>
        <w:rPr>
          <w:lang w:val="en-US"/>
        </w:rPr>
      </w:pPr>
    </w:p>
    <w:p w14:paraId="543BFE23" w14:textId="0C8AF8D1" w:rsidR="005200E1" w:rsidRPr="006D53F2" w:rsidRDefault="005200E1" w:rsidP="00520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D53F2">
        <w:rPr>
          <w:rFonts w:ascii="Arial" w:hAnsi="Arial" w:cs="Arial"/>
          <w:color w:val="0000FF"/>
          <w:sz w:val="28"/>
          <w:szCs w:val="28"/>
          <w:lang w:val="en-US"/>
        </w:rPr>
        <w:t xml:space="preserve">* * * </w:t>
      </w:r>
      <w:r w:rsidR="00CF415F" w:rsidRPr="006D53F2">
        <w:rPr>
          <w:rFonts w:ascii="Arial" w:hAnsi="Arial" w:cs="Arial"/>
          <w:color w:val="0000FF"/>
          <w:sz w:val="28"/>
          <w:szCs w:val="28"/>
          <w:lang w:val="en-US"/>
        </w:rPr>
        <w:t xml:space="preserve">END </w:t>
      </w:r>
      <w:r w:rsidRPr="006D53F2">
        <w:rPr>
          <w:rFonts w:ascii="Arial" w:hAnsi="Arial" w:cs="Arial"/>
          <w:color w:val="0000FF"/>
          <w:sz w:val="28"/>
          <w:szCs w:val="28"/>
          <w:lang w:val="en-US"/>
        </w:rPr>
        <w:t>Change</w:t>
      </w:r>
      <w:r w:rsidR="00CF415F" w:rsidRPr="006D53F2">
        <w:rPr>
          <w:rFonts w:ascii="Arial" w:hAnsi="Arial" w:cs="Arial"/>
          <w:color w:val="0000FF"/>
          <w:sz w:val="28"/>
          <w:szCs w:val="28"/>
          <w:lang w:val="en-US"/>
        </w:rPr>
        <w:t>s</w:t>
      </w:r>
      <w:r w:rsidRPr="006D53F2">
        <w:rPr>
          <w:rFonts w:ascii="Arial" w:hAnsi="Arial" w:cs="Arial"/>
          <w:color w:val="0000FF"/>
          <w:sz w:val="28"/>
          <w:szCs w:val="28"/>
          <w:lang w:val="en-US"/>
        </w:rPr>
        <w:t xml:space="preserve"> * * * *</w:t>
      </w:r>
    </w:p>
    <w:p w14:paraId="17F10410" w14:textId="2282941F" w:rsidR="005200E1" w:rsidRPr="006D53F2" w:rsidRDefault="005200E1">
      <w:pPr>
        <w:rPr>
          <w:lang w:val="en-US"/>
        </w:rPr>
      </w:pPr>
    </w:p>
    <w:sectPr w:rsidR="005200E1" w:rsidRPr="006D53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B5E20" w14:textId="77777777" w:rsidR="00BA66C6" w:rsidRDefault="00BA66C6">
      <w:r>
        <w:separator/>
      </w:r>
    </w:p>
  </w:endnote>
  <w:endnote w:type="continuationSeparator" w:id="0">
    <w:p w14:paraId="30311A52" w14:textId="77777777" w:rsidR="00BA66C6" w:rsidRDefault="00BA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0E1B4" w14:textId="77777777" w:rsidR="00BA66C6" w:rsidRDefault="00BA66C6">
      <w:r>
        <w:separator/>
      </w:r>
    </w:p>
  </w:footnote>
  <w:footnote w:type="continuationSeparator" w:id="0">
    <w:p w14:paraId="1DB3C67D" w14:textId="77777777" w:rsidR="00BA66C6" w:rsidRDefault="00BA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69673F"/>
    <w:multiLevelType w:val="hybridMultilevel"/>
    <w:tmpl w:val="43C89C8A"/>
    <w:lvl w:ilvl="0" w:tplc="7298ADDC">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87435"/>
    <w:multiLevelType w:val="hybridMultilevel"/>
    <w:tmpl w:val="5D201A9E"/>
    <w:lvl w:ilvl="0" w:tplc="3030E630">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302708">
    <w:abstractNumId w:val="10"/>
  </w:num>
  <w:num w:numId="2" w16cid:durableId="411123397">
    <w:abstractNumId w:val="13"/>
  </w:num>
  <w:num w:numId="3" w16cid:durableId="1484589747">
    <w:abstractNumId w:val="12"/>
  </w:num>
  <w:num w:numId="4" w16cid:durableId="749498575">
    <w:abstractNumId w:val="11"/>
  </w:num>
  <w:num w:numId="5" w16cid:durableId="379716061">
    <w:abstractNumId w:val="5"/>
  </w:num>
  <w:num w:numId="6" w16cid:durableId="520777143">
    <w:abstractNumId w:val="3"/>
  </w:num>
  <w:num w:numId="7" w16cid:durableId="1188642201">
    <w:abstractNumId w:val="6"/>
  </w:num>
  <w:num w:numId="8" w16cid:durableId="1590963766">
    <w:abstractNumId w:val="14"/>
  </w:num>
  <w:num w:numId="9" w16cid:durableId="358822038">
    <w:abstractNumId w:val="15"/>
  </w:num>
  <w:num w:numId="10" w16cid:durableId="683820148">
    <w:abstractNumId w:val="9"/>
  </w:num>
  <w:num w:numId="11" w16cid:durableId="1287661259">
    <w:abstractNumId w:val="2"/>
  </w:num>
  <w:num w:numId="12" w16cid:durableId="48459808">
    <w:abstractNumId w:val="1"/>
  </w:num>
  <w:num w:numId="13" w16cid:durableId="1475635167">
    <w:abstractNumId w:val="0"/>
  </w:num>
  <w:num w:numId="14" w16cid:durableId="378404905">
    <w:abstractNumId w:val="8"/>
  </w:num>
  <w:num w:numId="15" w16cid:durableId="1212183914">
    <w:abstractNumId w:val="7"/>
  </w:num>
  <w:num w:numId="16" w16cid:durableId="103002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0"/>
    <w:rsid w:val="00012095"/>
    <w:rsid w:val="00022E4A"/>
    <w:rsid w:val="00024004"/>
    <w:rsid w:val="00066E2C"/>
    <w:rsid w:val="00081B56"/>
    <w:rsid w:val="00084295"/>
    <w:rsid w:val="00093EFD"/>
    <w:rsid w:val="00096EB7"/>
    <w:rsid w:val="000A6394"/>
    <w:rsid w:val="000B7FED"/>
    <w:rsid w:val="000C038A"/>
    <w:rsid w:val="000C463F"/>
    <w:rsid w:val="000C6598"/>
    <w:rsid w:val="000D44B3"/>
    <w:rsid w:val="000E0CE8"/>
    <w:rsid w:val="000E489C"/>
    <w:rsid w:val="000F0C65"/>
    <w:rsid w:val="000F1F32"/>
    <w:rsid w:val="00122BEA"/>
    <w:rsid w:val="00125EAE"/>
    <w:rsid w:val="00145D43"/>
    <w:rsid w:val="00155675"/>
    <w:rsid w:val="00155EAD"/>
    <w:rsid w:val="00162B12"/>
    <w:rsid w:val="00186921"/>
    <w:rsid w:val="00192C46"/>
    <w:rsid w:val="00197D3B"/>
    <w:rsid w:val="001A08B3"/>
    <w:rsid w:val="001A7B60"/>
    <w:rsid w:val="001B52F0"/>
    <w:rsid w:val="001B7A65"/>
    <w:rsid w:val="001C1586"/>
    <w:rsid w:val="001C2B17"/>
    <w:rsid w:val="001C70BD"/>
    <w:rsid w:val="001C794A"/>
    <w:rsid w:val="001D358B"/>
    <w:rsid w:val="001E41F3"/>
    <w:rsid w:val="001F73F8"/>
    <w:rsid w:val="00204DF5"/>
    <w:rsid w:val="00225894"/>
    <w:rsid w:val="00236D16"/>
    <w:rsid w:val="00244609"/>
    <w:rsid w:val="00252F56"/>
    <w:rsid w:val="002578AA"/>
    <w:rsid w:val="0026004D"/>
    <w:rsid w:val="002640DD"/>
    <w:rsid w:val="00273569"/>
    <w:rsid w:val="00275D12"/>
    <w:rsid w:val="00284FEB"/>
    <w:rsid w:val="002860C4"/>
    <w:rsid w:val="00287240"/>
    <w:rsid w:val="0029407B"/>
    <w:rsid w:val="002A5060"/>
    <w:rsid w:val="002A5EB5"/>
    <w:rsid w:val="002B05AF"/>
    <w:rsid w:val="002B120B"/>
    <w:rsid w:val="002B28DD"/>
    <w:rsid w:val="002B42B5"/>
    <w:rsid w:val="002B5741"/>
    <w:rsid w:val="002B5C85"/>
    <w:rsid w:val="002C2D03"/>
    <w:rsid w:val="002C5EF3"/>
    <w:rsid w:val="002D2238"/>
    <w:rsid w:val="002D3B0C"/>
    <w:rsid w:val="002E472E"/>
    <w:rsid w:val="002F12CC"/>
    <w:rsid w:val="00305409"/>
    <w:rsid w:val="00306632"/>
    <w:rsid w:val="00306F57"/>
    <w:rsid w:val="0031339E"/>
    <w:rsid w:val="003218D6"/>
    <w:rsid w:val="0034551F"/>
    <w:rsid w:val="003608B9"/>
    <w:rsid w:val="003609EF"/>
    <w:rsid w:val="0036231A"/>
    <w:rsid w:val="00374DD4"/>
    <w:rsid w:val="00385311"/>
    <w:rsid w:val="00391997"/>
    <w:rsid w:val="003A08BC"/>
    <w:rsid w:val="003B68E0"/>
    <w:rsid w:val="003D1511"/>
    <w:rsid w:val="003E19F3"/>
    <w:rsid w:val="003E1A36"/>
    <w:rsid w:val="003E3FC2"/>
    <w:rsid w:val="003F4B26"/>
    <w:rsid w:val="00403405"/>
    <w:rsid w:val="00410371"/>
    <w:rsid w:val="004242F1"/>
    <w:rsid w:val="004B75B7"/>
    <w:rsid w:val="005141D9"/>
    <w:rsid w:val="0051580D"/>
    <w:rsid w:val="005200E1"/>
    <w:rsid w:val="00521720"/>
    <w:rsid w:val="00527301"/>
    <w:rsid w:val="00547111"/>
    <w:rsid w:val="00556199"/>
    <w:rsid w:val="00592D74"/>
    <w:rsid w:val="005969F8"/>
    <w:rsid w:val="005D1C8C"/>
    <w:rsid w:val="005E2C44"/>
    <w:rsid w:val="005F5F69"/>
    <w:rsid w:val="005F7262"/>
    <w:rsid w:val="00615EA9"/>
    <w:rsid w:val="006203F6"/>
    <w:rsid w:val="00621188"/>
    <w:rsid w:val="006257ED"/>
    <w:rsid w:val="00642DB1"/>
    <w:rsid w:val="006513D2"/>
    <w:rsid w:val="0065244E"/>
    <w:rsid w:val="00653DE4"/>
    <w:rsid w:val="00657486"/>
    <w:rsid w:val="00665C47"/>
    <w:rsid w:val="006838A9"/>
    <w:rsid w:val="00695808"/>
    <w:rsid w:val="00697AE9"/>
    <w:rsid w:val="006B46FB"/>
    <w:rsid w:val="006C48E2"/>
    <w:rsid w:val="006D53F2"/>
    <w:rsid w:val="006E1FD6"/>
    <w:rsid w:val="006E21FB"/>
    <w:rsid w:val="00705CDB"/>
    <w:rsid w:val="0071008C"/>
    <w:rsid w:val="007146CA"/>
    <w:rsid w:val="007414B4"/>
    <w:rsid w:val="00751AD1"/>
    <w:rsid w:val="00773C60"/>
    <w:rsid w:val="00792342"/>
    <w:rsid w:val="007977A8"/>
    <w:rsid w:val="007A4EC5"/>
    <w:rsid w:val="007B512A"/>
    <w:rsid w:val="007C2097"/>
    <w:rsid w:val="007C2834"/>
    <w:rsid w:val="007D6A07"/>
    <w:rsid w:val="007E2C1F"/>
    <w:rsid w:val="007F7259"/>
    <w:rsid w:val="008040A8"/>
    <w:rsid w:val="008279FA"/>
    <w:rsid w:val="00835E52"/>
    <w:rsid w:val="00840209"/>
    <w:rsid w:val="0086175F"/>
    <w:rsid w:val="008626E7"/>
    <w:rsid w:val="00870EE7"/>
    <w:rsid w:val="008718B5"/>
    <w:rsid w:val="00872B57"/>
    <w:rsid w:val="00883B49"/>
    <w:rsid w:val="008845FD"/>
    <w:rsid w:val="008863B9"/>
    <w:rsid w:val="0088737E"/>
    <w:rsid w:val="008907D8"/>
    <w:rsid w:val="008A45A6"/>
    <w:rsid w:val="008D3CCC"/>
    <w:rsid w:val="008D4717"/>
    <w:rsid w:val="008E19A7"/>
    <w:rsid w:val="008F27B8"/>
    <w:rsid w:val="008F3789"/>
    <w:rsid w:val="008F686C"/>
    <w:rsid w:val="009148DE"/>
    <w:rsid w:val="009272CB"/>
    <w:rsid w:val="0093075B"/>
    <w:rsid w:val="009375C1"/>
    <w:rsid w:val="00941E30"/>
    <w:rsid w:val="0094728C"/>
    <w:rsid w:val="00963BC0"/>
    <w:rsid w:val="00965F13"/>
    <w:rsid w:val="009777D9"/>
    <w:rsid w:val="00982F69"/>
    <w:rsid w:val="00984CB9"/>
    <w:rsid w:val="00991B88"/>
    <w:rsid w:val="009A5753"/>
    <w:rsid w:val="009A579D"/>
    <w:rsid w:val="009B2F75"/>
    <w:rsid w:val="009C09B6"/>
    <w:rsid w:val="009D4BC1"/>
    <w:rsid w:val="009E3297"/>
    <w:rsid w:val="009E4941"/>
    <w:rsid w:val="009F3869"/>
    <w:rsid w:val="009F734F"/>
    <w:rsid w:val="00A06BF6"/>
    <w:rsid w:val="00A16496"/>
    <w:rsid w:val="00A246B6"/>
    <w:rsid w:val="00A30999"/>
    <w:rsid w:val="00A47E70"/>
    <w:rsid w:val="00A50CF0"/>
    <w:rsid w:val="00A67DFC"/>
    <w:rsid w:val="00A71094"/>
    <w:rsid w:val="00A76251"/>
    <w:rsid w:val="00A7671C"/>
    <w:rsid w:val="00A80DED"/>
    <w:rsid w:val="00A8350A"/>
    <w:rsid w:val="00A97A9D"/>
    <w:rsid w:val="00AA12DC"/>
    <w:rsid w:val="00AA2CBC"/>
    <w:rsid w:val="00AB437A"/>
    <w:rsid w:val="00AC132C"/>
    <w:rsid w:val="00AC3841"/>
    <w:rsid w:val="00AC5688"/>
    <w:rsid w:val="00AC5820"/>
    <w:rsid w:val="00AD1CD8"/>
    <w:rsid w:val="00AE0EC4"/>
    <w:rsid w:val="00AE73B6"/>
    <w:rsid w:val="00B0536C"/>
    <w:rsid w:val="00B134CB"/>
    <w:rsid w:val="00B1674D"/>
    <w:rsid w:val="00B16FD6"/>
    <w:rsid w:val="00B258BB"/>
    <w:rsid w:val="00B404AF"/>
    <w:rsid w:val="00B42FFA"/>
    <w:rsid w:val="00B4478E"/>
    <w:rsid w:val="00B512E2"/>
    <w:rsid w:val="00B558A9"/>
    <w:rsid w:val="00B67B97"/>
    <w:rsid w:val="00B71753"/>
    <w:rsid w:val="00B71E59"/>
    <w:rsid w:val="00B846CD"/>
    <w:rsid w:val="00B93406"/>
    <w:rsid w:val="00B96024"/>
    <w:rsid w:val="00B968C8"/>
    <w:rsid w:val="00BA1ABC"/>
    <w:rsid w:val="00BA3EC5"/>
    <w:rsid w:val="00BA51D9"/>
    <w:rsid w:val="00BA66C6"/>
    <w:rsid w:val="00BB1B09"/>
    <w:rsid w:val="00BB5DFC"/>
    <w:rsid w:val="00BD279D"/>
    <w:rsid w:val="00BD6BB8"/>
    <w:rsid w:val="00C40C38"/>
    <w:rsid w:val="00C4195E"/>
    <w:rsid w:val="00C426D7"/>
    <w:rsid w:val="00C66BA2"/>
    <w:rsid w:val="00C870F6"/>
    <w:rsid w:val="00C95985"/>
    <w:rsid w:val="00C95EA8"/>
    <w:rsid w:val="00CC5026"/>
    <w:rsid w:val="00CC68D0"/>
    <w:rsid w:val="00CE258C"/>
    <w:rsid w:val="00CE3A29"/>
    <w:rsid w:val="00CE6F96"/>
    <w:rsid w:val="00CE7102"/>
    <w:rsid w:val="00CE730E"/>
    <w:rsid w:val="00CF415F"/>
    <w:rsid w:val="00D016EC"/>
    <w:rsid w:val="00D03F9A"/>
    <w:rsid w:val="00D0518D"/>
    <w:rsid w:val="00D06D51"/>
    <w:rsid w:val="00D1415A"/>
    <w:rsid w:val="00D24991"/>
    <w:rsid w:val="00D26798"/>
    <w:rsid w:val="00D37E82"/>
    <w:rsid w:val="00D50255"/>
    <w:rsid w:val="00D66520"/>
    <w:rsid w:val="00D66AB6"/>
    <w:rsid w:val="00D74F60"/>
    <w:rsid w:val="00D7661A"/>
    <w:rsid w:val="00D84AE9"/>
    <w:rsid w:val="00DA723A"/>
    <w:rsid w:val="00DB128B"/>
    <w:rsid w:val="00DB28B6"/>
    <w:rsid w:val="00DD04B4"/>
    <w:rsid w:val="00DE34CF"/>
    <w:rsid w:val="00DF5991"/>
    <w:rsid w:val="00DF5E57"/>
    <w:rsid w:val="00E13F3D"/>
    <w:rsid w:val="00E14910"/>
    <w:rsid w:val="00E27D77"/>
    <w:rsid w:val="00E333C4"/>
    <w:rsid w:val="00E34898"/>
    <w:rsid w:val="00E37A5B"/>
    <w:rsid w:val="00E4063B"/>
    <w:rsid w:val="00E53B95"/>
    <w:rsid w:val="00E54524"/>
    <w:rsid w:val="00E642AF"/>
    <w:rsid w:val="00E7773C"/>
    <w:rsid w:val="00E81077"/>
    <w:rsid w:val="00E928FD"/>
    <w:rsid w:val="00E93605"/>
    <w:rsid w:val="00EB09B7"/>
    <w:rsid w:val="00EB28BD"/>
    <w:rsid w:val="00EB3EA7"/>
    <w:rsid w:val="00EC08CF"/>
    <w:rsid w:val="00EC17D1"/>
    <w:rsid w:val="00ED6A48"/>
    <w:rsid w:val="00EE7D7C"/>
    <w:rsid w:val="00EF1A4C"/>
    <w:rsid w:val="00EF3548"/>
    <w:rsid w:val="00F004CA"/>
    <w:rsid w:val="00F04C66"/>
    <w:rsid w:val="00F07B66"/>
    <w:rsid w:val="00F105E7"/>
    <w:rsid w:val="00F14D14"/>
    <w:rsid w:val="00F224F1"/>
    <w:rsid w:val="00F247A4"/>
    <w:rsid w:val="00F25D98"/>
    <w:rsid w:val="00F300FB"/>
    <w:rsid w:val="00F3011D"/>
    <w:rsid w:val="00F37804"/>
    <w:rsid w:val="00F67A58"/>
    <w:rsid w:val="00F7176D"/>
    <w:rsid w:val="00F74BB4"/>
    <w:rsid w:val="00F75B98"/>
    <w:rsid w:val="00FB03BC"/>
    <w:rsid w:val="00FB46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3569"/>
    <w:rPr>
      <w:rFonts w:ascii="Times New Roman" w:hAnsi="Times New Roman"/>
      <w:lang w:val="en-GB" w:eastAsia="en-US"/>
    </w:rPr>
  </w:style>
  <w:style w:type="character" w:customStyle="1" w:styleId="B1Char">
    <w:name w:val="B1 Char"/>
    <w:link w:val="B1"/>
    <w:qFormat/>
    <w:rsid w:val="00D37E82"/>
    <w:rPr>
      <w:rFonts w:ascii="Times New Roman" w:hAnsi="Times New Roman"/>
      <w:lang w:val="en-GB" w:eastAsia="en-US"/>
    </w:rPr>
  </w:style>
  <w:style w:type="paragraph" w:styleId="ListParagraph">
    <w:name w:val="List Paragraph"/>
    <w:basedOn w:val="Normal"/>
    <w:uiPriority w:val="34"/>
    <w:qFormat/>
    <w:rsid w:val="008907D8"/>
    <w:pPr>
      <w:ind w:left="720"/>
      <w:contextualSpacing/>
    </w:pPr>
  </w:style>
  <w:style w:type="numbering" w:customStyle="1" w:styleId="NoList1">
    <w:name w:val="No List1"/>
    <w:next w:val="NoList"/>
    <w:uiPriority w:val="99"/>
    <w:semiHidden/>
    <w:rsid w:val="0031339E"/>
  </w:style>
  <w:style w:type="paragraph" w:styleId="IndexHeading">
    <w:name w:val="index heading"/>
    <w:basedOn w:val="Normal"/>
    <w:next w:val="Normal"/>
    <w:semiHidden/>
    <w:rsid w:val="0031339E"/>
    <w:pPr>
      <w:pBdr>
        <w:top w:val="single" w:sz="12" w:space="0" w:color="auto"/>
      </w:pBdr>
      <w:spacing w:before="360" w:after="240"/>
    </w:pPr>
    <w:rPr>
      <w:rFonts w:eastAsia="SimSun"/>
      <w:b/>
      <w:i/>
      <w:sz w:val="26"/>
    </w:rPr>
  </w:style>
  <w:style w:type="paragraph" w:customStyle="1" w:styleId="INDENT1">
    <w:name w:val="INDENT1"/>
    <w:basedOn w:val="Normal"/>
    <w:rsid w:val="0031339E"/>
    <w:pPr>
      <w:ind w:left="851"/>
    </w:pPr>
    <w:rPr>
      <w:rFonts w:eastAsia="SimSun"/>
    </w:rPr>
  </w:style>
  <w:style w:type="paragraph" w:customStyle="1" w:styleId="INDENT2">
    <w:name w:val="INDENT2"/>
    <w:basedOn w:val="Normal"/>
    <w:rsid w:val="0031339E"/>
    <w:pPr>
      <w:ind w:left="1135" w:hanging="284"/>
    </w:pPr>
    <w:rPr>
      <w:rFonts w:eastAsia="SimSun"/>
    </w:rPr>
  </w:style>
  <w:style w:type="paragraph" w:customStyle="1" w:styleId="INDENT3">
    <w:name w:val="INDENT3"/>
    <w:basedOn w:val="Normal"/>
    <w:rsid w:val="0031339E"/>
    <w:pPr>
      <w:ind w:left="1701" w:hanging="567"/>
    </w:pPr>
    <w:rPr>
      <w:rFonts w:eastAsia="SimSun"/>
    </w:rPr>
  </w:style>
  <w:style w:type="paragraph" w:customStyle="1" w:styleId="FigureTitle">
    <w:name w:val="Figure_Title"/>
    <w:basedOn w:val="Normal"/>
    <w:next w:val="Normal"/>
    <w:rsid w:val="0031339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1339E"/>
    <w:pPr>
      <w:keepNext/>
      <w:keepLines/>
    </w:pPr>
    <w:rPr>
      <w:rFonts w:eastAsia="SimSun"/>
      <w:b/>
    </w:rPr>
  </w:style>
  <w:style w:type="paragraph" w:customStyle="1" w:styleId="enumlev2">
    <w:name w:val="enumlev2"/>
    <w:basedOn w:val="Normal"/>
    <w:rsid w:val="0031339E"/>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1339E"/>
    <w:pPr>
      <w:keepNext/>
      <w:keepLines/>
      <w:spacing w:before="240"/>
      <w:ind w:left="1418"/>
    </w:pPr>
    <w:rPr>
      <w:rFonts w:ascii="Arial" w:eastAsia="SimSun" w:hAnsi="Arial"/>
      <w:b/>
      <w:sz w:val="36"/>
    </w:rPr>
  </w:style>
  <w:style w:type="paragraph" w:styleId="Caption">
    <w:name w:val="caption"/>
    <w:basedOn w:val="Normal"/>
    <w:next w:val="Normal"/>
    <w:qFormat/>
    <w:rsid w:val="0031339E"/>
    <w:pPr>
      <w:spacing w:before="120" w:after="120"/>
    </w:pPr>
    <w:rPr>
      <w:rFonts w:eastAsia="SimSun"/>
      <w:b/>
    </w:rPr>
  </w:style>
  <w:style w:type="paragraph" w:styleId="PlainText">
    <w:name w:val="Plain Text"/>
    <w:basedOn w:val="Normal"/>
    <w:link w:val="PlainTextChar"/>
    <w:rsid w:val="0031339E"/>
    <w:rPr>
      <w:rFonts w:ascii="Courier New" w:eastAsia="SimSun" w:hAnsi="Courier New"/>
    </w:rPr>
  </w:style>
  <w:style w:type="character" w:customStyle="1" w:styleId="PlainTextChar">
    <w:name w:val="Plain Text Char"/>
    <w:basedOn w:val="DefaultParagraphFont"/>
    <w:link w:val="PlainText"/>
    <w:rsid w:val="0031339E"/>
    <w:rPr>
      <w:rFonts w:ascii="Courier New" w:eastAsia="SimSun" w:hAnsi="Courier New"/>
      <w:lang w:val="en-GB" w:eastAsia="en-US"/>
    </w:rPr>
  </w:style>
  <w:style w:type="paragraph" w:customStyle="1" w:styleId="TAJ">
    <w:name w:val="TAJ"/>
    <w:basedOn w:val="TH"/>
    <w:rsid w:val="0031339E"/>
    <w:rPr>
      <w:rFonts w:eastAsia="SimSun"/>
    </w:rPr>
  </w:style>
  <w:style w:type="paragraph" w:styleId="BodyText">
    <w:name w:val="Body Text"/>
    <w:basedOn w:val="Normal"/>
    <w:link w:val="BodyTextChar"/>
    <w:rsid w:val="0031339E"/>
    <w:rPr>
      <w:rFonts w:eastAsia="SimSun"/>
    </w:rPr>
  </w:style>
  <w:style w:type="character" w:customStyle="1" w:styleId="BodyTextChar">
    <w:name w:val="Body Text Char"/>
    <w:basedOn w:val="DefaultParagraphFont"/>
    <w:link w:val="BodyText"/>
    <w:rsid w:val="0031339E"/>
    <w:rPr>
      <w:rFonts w:ascii="Times New Roman" w:eastAsia="SimSun" w:hAnsi="Times New Roman"/>
      <w:lang w:val="en-GB" w:eastAsia="en-US"/>
    </w:rPr>
  </w:style>
  <w:style w:type="paragraph" w:customStyle="1" w:styleId="Guidance">
    <w:name w:val="Guidance"/>
    <w:basedOn w:val="Normal"/>
    <w:rsid w:val="0031339E"/>
    <w:rPr>
      <w:rFonts w:eastAsia="SimSun"/>
      <w:i/>
      <w:color w:val="0000FF"/>
    </w:rPr>
  </w:style>
  <w:style w:type="character" w:customStyle="1" w:styleId="Heading1Char">
    <w:name w:val="Heading 1 Char"/>
    <w:link w:val="Heading1"/>
    <w:rsid w:val="0031339E"/>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1339E"/>
    <w:rPr>
      <w:rFonts w:ascii="Arial" w:hAnsi="Arial"/>
      <w:sz w:val="32"/>
      <w:lang w:val="en-GB" w:eastAsia="en-US"/>
    </w:rPr>
  </w:style>
  <w:style w:type="character" w:customStyle="1" w:styleId="Heading3Char">
    <w:name w:val="Heading 3 Char"/>
    <w:link w:val="Heading3"/>
    <w:rsid w:val="0031339E"/>
    <w:rPr>
      <w:rFonts w:ascii="Arial" w:hAnsi="Arial"/>
      <w:sz w:val="28"/>
      <w:lang w:val="en-GB" w:eastAsia="en-US"/>
    </w:rPr>
  </w:style>
  <w:style w:type="character" w:customStyle="1" w:styleId="EditorsNoteChar">
    <w:name w:val="Editor's Note Char"/>
    <w:aliases w:val="EN Char"/>
    <w:link w:val="EditorsNote"/>
    <w:locked/>
    <w:rsid w:val="0031339E"/>
    <w:rPr>
      <w:rFonts w:ascii="Times New Roman" w:hAnsi="Times New Roman"/>
      <w:color w:val="FF0000"/>
      <w:lang w:val="en-GB" w:eastAsia="en-US"/>
    </w:rPr>
  </w:style>
  <w:style w:type="character" w:customStyle="1" w:styleId="TALChar">
    <w:name w:val="TAL Char"/>
    <w:link w:val="TAL"/>
    <w:rsid w:val="0031339E"/>
    <w:rPr>
      <w:rFonts w:ascii="Arial" w:hAnsi="Arial"/>
      <w:sz w:val="18"/>
      <w:lang w:val="en-GB" w:eastAsia="en-US"/>
    </w:rPr>
  </w:style>
  <w:style w:type="character" w:customStyle="1" w:styleId="CommentTextChar">
    <w:name w:val="Comment Text Char"/>
    <w:link w:val="CommentText"/>
    <w:semiHidden/>
    <w:rsid w:val="0031339E"/>
    <w:rPr>
      <w:rFonts w:ascii="Times New Roman" w:hAnsi="Times New Roman"/>
      <w:lang w:val="en-GB" w:eastAsia="en-US"/>
    </w:rPr>
  </w:style>
  <w:style w:type="character" w:customStyle="1" w:styleId="CommentSubjectChar">
    <w:name w:val="Comment Subject Char"/>
    <w:link w:val="CommentSubject"/>
    <w:rsid w:val="0031339E"/>
    <w:rPr>
      <w:rFonts w:ascii="Times New Roman" w:hAnsi="Times New Roman"/>
      <w:b/>
      <w:bCs/>
      <w:lang w:val="en-GB" w:eastAsia="en-US"/>
    </w:rPr>
  </w:style>
  <w:style w:type="character" w:customStyle="1" w:styleId="BalloonTextChar">
    <w:name w:val="Balloon Text Char"/>
    <w:link w:val="BalloonText"/>
    <w:rsid w:val="0031339E"/>
    <w:rPr>
      <w:rFonts w:ascii="Tahoma" w:hAnsi="Tahoma" w:cs="Tahoma"/>
      <w:sz w:val="16"/>
      <w:szCs w:val="16"/>
      <w:lang w:val="en-GB" w:eastAsia="en-US"/>
    </w:rPr>
  </w:style>
  <w:style w:type="character" w:customStyle="1" w:styleId="EXCar">
    <w:name w:val="EX Car"/>
    <w:link w:val="EX"/>
    <w:qFormat/>
    <w:rsid w:val="0031339E"/>
    <w:rPr>
      <w:rFonts w:ascii="Times New Roman" w:hAnsi="Times New Roman"/>
      <w:lang w:val="en-GB" w:eastAsia="en-US"/>
    </w:rPr>
  </w:style>
  <w:style w:type="character" w:customStyle="1" w:styleId="THChar">
    <w:name w:val="TH Char"/>
    <w:link w:val="TH"/>
    <w:qFormat/>
    <w:locked/>
    <w:rsid w:val="0031339E"/>
    <w:rPr>
      <w:rFonts w:ascii="Arial" w:hAnsi="Arial"/>
      <w:b/>
      <w:lang w:val="en-GB" w:eastAsia="en-US"/>
    </w:rPr>
  </w:style>
  <w:style w:type="character" w:customStyle="1" w:styleId="NOChar">
    <w:name w:val="NO Char"/>
    <w:link w:val="NO"/>
    <w:locked/>
    <w:rsid w:val="0031339E"/>
    <w:rPr>
      <w:rFonts w:ascii="Times New Roman" w:hAnsi="Times New Roman"/>
      <w:lang w:val="en-GB" w:eastAsia="en-US"/>
    </w:rPr>
  </w:style>
  <w:style w:type="character" w:customStyle="1" w:styleId="TAHCar">
    <w:name w:val="TAH Car"/>
    <w:link w:val="TAH"/>
    <w:qFormat/>
    <w:rsid w:val="0031339E"/>
    <w:rPr>
      <w:rFonts w:ascii="Arial" w:hAnsi="Arial"/>
      <w:b/>
      <w:sz w:val="18"/>
      <w:lang w:val="en-GB" w:eastAsia="en-US"/>
    </w:rPr>
  </w:style>
  <w:style w:type="character" w:customStyle="1" w:styleId="ZDONTMODIFY">
    <w:name w:val="ZDONTMODIFY"/>
    <w:rsid w:val="0031339E"/>
  </w:style>
  <w:style w:type="character" w:customStyle="1" w:styleId="ZREGNAME">
    <w:name w:val="ZREGNAME"/>
    <w:uiPriority w:val="99"/>
    <w:rsid w:val="0031339E"/>
  </w:style>
  <w:style w:type="character" w:customStyle="1" w:styleId="TAHChar">
    <w:name w:val="TAH Char"/>
    <w:locked/>
    <w:rsid w:val="0031339E"/>
    <w:rPr>
      <w:rFonts w:ascii="Arial" w:hAnsi="Arial"/>
      <w:b/>
      <w:sz w:val="18"/>
      <w:lang w:val="en-IN" w:eastAsia="en-US"/>
    </w:rPr>
  </w:style>
  <w:style w:type="character" w:customStyle="1" w:styleId="TALCar">
    <w:name w:val="TAL Car"/>
    <w:rsid w:val="0031339E"/>
    <w:rPr>
      <w:rFonts w:ascii="Arial" w:hAnsi="Arial"/>
      <w:sz w:val="18"/>
      <w:lang w:eastAsia="en-US"/>
    </w:rPr>
  </w:style>
  <w:style w:type="character" w:customStyle="1" w:styleId="TFChar">
    <w:name w:val="TF Char"/>
    <w:link w:val="TF"/>
    <w:qFormat/>
    <w:rsid w:val="0031339E"/>
    <w:rPr>
      <w:rFonts w:ascii="Arial" w:hAnsi="Arial"/>
      <w:b/>
      <w:lang w:val="en-GB" w:eastAsia="en-US"/>
    </w:rPr>
  </w:style>
  <w:style w:type="character" w:customStyle="1" w:styleId="Heading4Char">
    <w:name w:val="Heading 4 Char"/>
    <w:link w:val="Heading4"/>
    <w:rsid w:val="0031339E"/>
    <w:rPr>
      <w:rFonts w:ascii="Arial" w:hAnsi="Arial"/>
      <w:sz w:val="24"/>
      <w:lang w:val="en-GB" w:eastAsia="en-US"/>
    </w:rPr>
  </w:style>
  <w:style w:type="character" w:customStyle="1" w:styleId="B1Char1">
    <w:name w:val="B1 Char1"/>
    <w:rsid w:val="0031339E"/>
    <w:rPr>
      <w:rFonts w:ascii="Times New Roman" w:hAnsi="Times New Roman"/>
      <w:lang w:eastAsia="en-US"/>
    </w:rPr>
  </w:style>
  <w:style w:type="paragraph" w:customStyle="1" w:styleId="Default">
    <w:name w:val="Default"/>
    <w:rsid w:val="0031339E"/>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31339E"/>
    <w:pPr>
      <w:ind w:left="0" w:firstLine="0"/>
    </w:pPr>
    <w:rPr>
      <w:rFonts w:eastAsia="Malgun Gothic"/>
    </w:rPr>
  </w:style>
  <w:style w:type="character" w:customStyle="1" w:styleId="NOZchn">
    <w:name w:val="NO Zchn"/>
    <w:rsid w:val="0031339E"/>
    <w:rPr>
      <w:rFonts w:ascii="Times New Roman" w:hAnsi="Times New Roman"/>
      <w:lang w:val="en-GB" w:eastAsia="en-US"/>
    </w:rPr>
  </w:style>
  <w:style w:type="character" w:customStyle="1" w:styleId="Heading5Char">
    <w:name w:val="Heading 5 Char"/>
    <w:link w:val="Heading5"/>
    <w:rsid w:val="0031339E"/>
    <w:rPr>
      <w:rFonts w:ascii="Arial" w:hAnsi="Arial"/>
      <w:sz w:val="22"/>
      <w:lang w:val="en-GB" w:eastAsia="en-US"/>
    </w:rPr>
  </w:style>
  <w:style w:type="paragraph" w:customStyle="1" w:styleId="b10">
    <w:name w:val="b1"/>
    <w:basedOn w:val="Normal"/>
    <w:uiPriority w:val="99"/>
    <w:rsid w:val="0031339E"/>
    <w:pPr>
      <w:spacing w:after="0"/>
    </w:pPr>
    <w:rPr>
      <w:rFonts w:eastAsia="SimSun"/>
      <w:sz w:val="24"/>
      <w:szCs w:val="24"/>
      <w:lang w:eastAsia="zh-CN"/>
    </w:rPr>
  </w:style>
  <w:style w:type="character" w:customStyle="1" w:styleId="B2Char">
    <w:name w:val="B2 Char"/>
    <w:link w:val="B2"/>
    <w:rsid w:val="0031339E"/>
    <w:rPr>
      <w:rFonts w:ascii="Times New Roman" w:hAnsi="Times New Roman"/>
      <w:lang w:val="en-GB" w:eastAsia="en-US"/>
    </w:rPr>
  </w:style>
  <w:style w:type="character" w:customStyle="1" w:styleId="B3Char2">
    <w:name w:val="B3 Char2"/>
    <w:link w:val="B3"/>
    <w:rsid w:val="0031339E"/>
    <w:rPr>
      <w:rFonts w:ascii="Times New Roman" w:hAnsi="Times New Roman"/>
      <w:lang w:val="en-GB" w:eastAsia="en-US"/>
    </w:rPr>
  </w:style>
  <w:style w:type="paragraph" w:styleId="Bibliography">
    <w:name w:val="Bibliography"/>
    <w:basedOn w:val="Normal"/>
    <w:next w:val="Normal"/>
    <w:uiPriority w:val="37"/>
    <w:semiHidden/>
    <w:unhideWhenUsed/>
    <w:rsid w:val="0031339E"/>
    <w:rPr>
      <w:rFonts w:eastAsia="SimSun"/>
    </w:rPr>
  </w:style>
  <w:style w:type="paragraph" w:styleId="BlockText">
    <w:name w:val="Block Text"/>
    <w:basedOn w:val="Normal"/>
    <w:rsid w:val="0031339E"/>
    <w:pPr>
      <w:spacing w:after="120"/>
      <w:ind w:left="1440" w:right="1440"/>
    </w:pPr>
    <w:rPr>
      <w:rFonts w:eastAsia="SimSun"/>
    </w:rPr>
  </w:style>
  <w:style w:type="paragraph" w:styleId="BodyText2">
    <w:name w:val="Body Text 2"/>
    <w:basedOn w:val="Normal"/>
    <w:link w:val="BodyText2Char"/>
    <w:rsid w:val="0031339E"/>
    <w:pPr>
      <w:spacing w:after="120" w:line="480" w:lineRule="auto"/>
    </w:pPr>
    <w:rPr>
      <w:rFonts w:eastAsia="SimSun"/>
    </w:rPr>
  </w:style>
  <w:style w:type="character" w:customStyle="1" w:styleId="BodyText2Char">
    <w:name w:val="Body Text 2 Char"/>
    <w:basedOn w:val="DefaultParagraphFont"/>
    <w:link w:val="BodyText2"/>
    <w:rsid w:val="0031339E"/>
    <w:rPr>
      <w:rFonts w:ascii="Times New Roman" w:eastAsia="SimSun" w:hAnsi="Times New Roman"/>
      <w:lang w:val="en-GB" w:eastAsia="en-US"/>
    </w:rPr>
  </w:style>
  <w:style w:type="paragraph" w:styleId="BodyText3">
    <w:name w:val="Body Text 3"/>
    <w:basedOn w:val="Normal"/>
    <w:link w:val="BodyText3Char"/>
    <w:rsid w:val="0031339E"/>
    <w:pPr>
      <w:spacing w:after="120"/>
    </w:pPr>
    <w:rPr>
      <w:rFonts w:eastAsia="SimSun"/>
      <w:sz w:val="16"/>
      <w:szCs w:val="16"/>
    </w:rPr>
  </w:style>
  <w:style w:type="character" w:customStyle="1" w:styleId="BodyText3Char">
    <w:name w:val="Body Text 3 Char"/>
    <w:basedOn w:val="DefaultParagraphFont"/>
    <w:link w:val="BodyText3"/>
    <w:rsid w:val="0031339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1339E"/>
    <w:pPr>
      <w:spacing w:after="120"/>
      <w:ind w:firstLine="210"/>
    </w:pPr>
  </w:style>
  <w:style w:type="character" w:customStyle="1" w:styleId="BodyTextFirstIndentChar">
    <w:name w:val="Body Text First Indent Char"/>
    <w:basedOn w:val="BodyTextChar"/>
    <w:link w:val="BodyTextFirstIndent"/>
    <w:rsid w:val="0031339E"/>
    <w:rPr>
      <w:rFonts w:ascii="Times New Roman" w:eastAsia="SimSun" w:hAnsi="Times New Roman"/>
      <w:lang w:val="en-GB" w:eastAsia="en-US"/>
    </w:rPr>
  </w:style>
  <w:style w:type="paragraph" w:styleId="BodyTextIndent">
    <w:name w:val="Body Text Indent"/>
    <w:basedOn w:val="Normal"/>
    <w:link w:val="BodyTextIndentChar"/>
    <w:rsid w:val="0031339E"/>
    <w:pPr>
      <w:spacing w:after="120"/>
      <w:ind w:left="283"/>
    </w:pPr>
    <w:rPr>
      <w:rFonts w:eastAsia="SimSun"/>
    </w:rPr>
  </w:style>
  <w:style w:type="character" w:customStyle="1" w:styleId="BodyTextIndentChar">
    <w:name w:val="Body Text Indent Char"/>
    <w:basedOn w:val="DefaultParagraphFont"/>
    <w:link w:val="BodyTextIndent"/>
    <w:rsid w:val="0031339E"/>
    <w:rPr>
      <w:rFonts w:ascii="Times New Roman" w:eastAsia="SimSun" w:hAnsi="Times New Roman"/>
      <w:lang w:val="en-GB" w:eastAsia="en-US"/>
    </w:rPr>
  </w:style>
  <w:style w:type="paragraph" w:styleId="BodyTextFirstIndent2">
    <w:name w:val="Body Text First Indent 2"/>
    <w:basedOn w:val="BodyTextIndent"/>
    <w:link w:val="BodyTextFirstIndent2Char"/>
    <w:rsid w:val="0031339E"/>
    <w:pPr>
      <w:ind w:firstLine="210"/>
    </w:pPr>
  </w:style>
  <w:style w:type="character" w:customStyle="1" w:styleId="BodyTextFirstIndent2Char">
    <w:name w:val="Body Text First Indent 2 Char"/>
    <w:basedOn w:val="BodyTextIndentChar"/>
    <w:link w:val="BodyTextFirstIndent2"/>
    <w:rsid w:val="0031339E"/>
    <w:rPr>
      <w:rFonts w:ascii="Times New Roman" w:eastAsia="SimSun" w:hAnsi="Times New Roman"/>
      <w:lang w:val="en-GB" w:eastAsia="en-US"/>
    </w:rPr>
  </w:style>
  <w:style w:type="paragraph" w:styleId="BodyTextIndent2">
    <w:name w:val="Body Text Indent 2"/>
    <w:basedOn w:val="Normal"/>
    <w:link w:val="BodyTextIndent2Char"/>
    <w:rsid w:val="0031339E"/>
    <w:pPr>
      <w:spacing w:after="120" w:line="480" w:lineRule="auto"/>
      <w:ind w:left="283"/>
    </w:pPr>
    <w:rPr>
      <w:rFonts w:eastAsia="SimSun"/>
    </w:rPr>
  </w:style>
  <w:style w:type="character" w:customStyle="1" w:styleId="BodyTextIndent2Char">
    <w:name w:val="Body Text Indent 2 Char"/>
    <w:basedOn w:val="DefaultParagraphFont"/>
    <w:link w:val="BodyTextIndent2"/>
    <w:rsid w:val="0031339E"/>
    <w:rPr>
      <w:rFonts w:ascii="Times New Roman" w:eastAsia="SimSun" w:hAnsi="Times New Roman"/>
      <w:lang w:val="en-GB" w:eastAsia="en-US"/>
    </w:rPr>
  </w:style>
  <w:style w:type="paragraph" w:styleId="BodyTextIndent3">
    <w:name w:val="Body Text Indent 3"/>
    <w:basedOn w:val="Normal"/>
    <w:link w:val="BodyTextIndent3Char"/>
    <w:rsid w:val="0031339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1339E"/>
    <w:rPr>
      <w:rFonts w:ascii="Times New Roman" w:eastAsia="SimSun" w:hAnsi="Times New Roman"/>
      <w:sz w:val="16"/>
      <w:szCs w:val="16"/>
      <w:lang w:val="en-GB" w:eastAsia="en-US"/>
    </w:rPr>
  </w:style>
  <w:style w:type="paragraph" w:styleId="Closing">
    <w:name w:val="Closing"/>
    <w:basedOn w:val="Normal"/>
    <w:link w:val="ClosingChar"/>
    <w:rsid w:val="0031339E"/>
    <w:pPr>
      <w:ind w:left="4252"/>
    </w:pPr>
    <w:rPr>
      <w:rFonts w:eastAsia="SimSun"/>
    </w:rPr>
  </w:style>
  <w:style w:type="character" w:customStyle="1" w:styleId="ClosingChar">
    <w:name w:val="Closing Char"/>
    <w:basedOn w:val="DefaultParagraphFont"/>
    <w:link w:val="Closing"/>
    <w:rsid w:val="0031339E"/>
    <w:rPr>
      <w:rFonts w:ascii="Times New Roman" w:eastAsia="SimSun" w:hAnsi="Times New Roman"/>
      <w:lang w:val="en-GB" w:eastAsia="en-US"/>
    </w:rPr>
  </w:style>
  <w:style w:type="paragraph" w:styleId="Date">
    <w:name w:val="Date"/>
    <w:basedOn w:val="Normal"/>
    <w:next w:val="Normal"/>
    <w:link w:val="DateChar"/>
    <w:rsid w:val="0031339E"/>
    <w:rPr>
      <w:rFonts w:eastAsia="SimSun"/>
    </w:rPr>
  </w:style>
  <w:style w:type="character" w:customStyle="1" w:styleId="DateChar">
    <w:name w:val="Date Char"/>
    <w:basedOn w:val="DefaultParagraphFont"/>
    <w:link w:val="Date"/>
    <w:rsid w:val="0031339E"/>
    <w:rPr>
      <w:rFonts w:ascii="Times New Roman" w:eastAsia="SimSun" w:hAnsi="Times New Roman"/>
      <w:lang w:val="en-GB" w:eastAsia="en-US"/>
    </w:rPr>
  </w:style>
  <w:style w:type="paragraph" w:styleId="E-mailSignature">
    <w:name w:val="E-mail Signature"/>
    <w:basedOn w:val="Normal"/>
    <w:link w:val="E-mailSignatureChar"/>
    <w:rsid w:val="0031339E"/>
    <w:rPr>
      <w:rFonts w:eastAsia="SimSun"/>
    </w:rPr>
  </w:style>
  <w:style w:type="character" w:customStyle="1" w:styleId="E-mailSignatureChar">
    <w:name w:val="E-mail Signature Char"/>
    <w:basedOn w:val="DefaultParagraphFont"/>
    <w:link w:val="E-mailSignature"/>
    <w:rsid w:val="0031339E"/>
    <w:rPr>
      <w:rFonts w:ascii="Times New Roman" w:eastAsia="SimSun" w:hAnsi="Times New Roman"/>
      <w:lang w:val="en-GB" w:eastAsia="en-US"/>
    </w:rPr>
  </w:style>
  <w:style w:type="paragraph" w:styleId="EndnoteText">
    <w:name w:val="endnote text"/>
    <w:basedOn w:val="Normal"/>
    <w:link w:val="EndnoteTextChar"/>
    <w:rsid w:val="0031339E"/>
    <w:rPr>
      <w:rFonts w:eastAsia="SimSun"/>
    </w:rPr>
  </w:style>
  <w:style w:type="character" w:customStyle="1" w:styleId="EndnoteTextChar">
    <w:name w:val="Endnote Text Char"/>
    <w:basedOn w:val="DefaultParagraphFont"/>
    <w:link w:val="EndnoteText"/>
    <w:rsid w:val="0031339E"/>
    <w:rPr>
      <w:rFonts w:ascii="Times New Roman" w:eastAsia="SimSun" w:hAnsi="Times New Roman"/>
      <w:lang w:val="en-GB" w:eastAsia="en-US"/>
    </w:rPr>
  </w:style>
  <w:style w:type="paragraph" w:styleId="EnvelopeAddress">
    <w:name w:val="envelope address"/>
    <w:basedOn w:val="Normal"/>
    <w:rsid w:val="003133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339E"/>
    <w:rPr>
      <w:rFonts w:ascii="Calibri Light" w:hAnsi="Calibri Light"/>
    </w:rPr>
  </w:style>
  <w:style w:type="paragraph" w:styleId="HTMLAddress">
    <w:name w:val="HTML Address"/>
    <w:basedOn w:val="Normal"/>
    <w:link w:val="HTMLAddressChar"/>
    <w:rsid w:val="0031339E"/>
    <w:rPr>
      <w:rFonts w:eastAsia="SimSun"/>
      <w:i/>
      <w:iCs/>
    </w:rPr>
  </w:style>
  <w:style w:type="character" w:customStyle="1" w:styleId="HTMLAddressChar">
    <w:name w:val="HTML Address Char"/>
    <w:basedOn w:val="DefaultParagraphFont"/>
    <w:link w:val="HTMLAddress"/>
    <w:rsid w:val="0031339E"/>
    <w:rPr>
      <w:rFonts w:ascii="Times New Roman" w:eastAsia="SimSun" w:hAnsi="Times New Roman"/>
      <w:i/>
      <w:iCs/>
      <w:lang w:val="en-GB" w:eastAsia="en-US"/>
    </w:rPr>
  </w:style>
  <w:style w:type="paragraph" w:styleId="HTMLPreformatted">
    <w:name w:val="HTML Preformatted"/>
    <w:basedOn w:val="Normal"/>
    <w:link w:val="HTMLPreformattedChar"/>
    <w:rsid w:val="0031339E"/>
    <w:rPr>
      <w:rFonts w:ascii="Courier New" w:eastAsia="SimSun" w:hAnsi="Courier New" w:cs="Courier New"/>
    </w:rPr>
  </w:style>
  <w:style w:type="character" w:customStyle="1" w:styleId="HTMLPreformattedChar">
    <w:name w:val="HTML Preformatted Char"/>
    <w:basedOn w:val="DefaultParagraphFont"/>
    <w:link w:val="HTMLPreformatted"/>
    <w:rsid w:val="0031339E"/>
    <w:rPr>
      <w:rFonts w:ascii="Courier New" w:eastAsia="SimSun" w:hAnsi="Courier New" w:cs="Courier New"/>
      <w:lang w:val="en-GB" w:eastAsia="en-US"/>
    </w:rPr>
  </w:style>
  <w:style w:type="paragraph" w:styleId="Index3">
    <w:name w:val="index 3"/>
    <w:basedOn w:val="Normal"/>
    <w:next w:val="Normal"/>
    <w:rsid w:val="0031339E"/>
    <w:pPr>
      <w:ind w:left="600" w:hanging="200"/>
    </w:pPr>
    <w:rPr>
      <w:rFonts w:eastAsia="SimSun"/>
    </w:rPr>
  </w:style>
  <w:style w:type="paragraph" w:styleId="Index4">
    <w:name w:val="index 4"/>
    <w:basedOn w:val="Normal"/>
    <w:next w:val="Normal"/>
    <w:rsid w:val="0031339E"/>
    <w:pPr>
      <w:ind w:left="800" w:hanging="200"/>
    </w:pPr>
    <w:rPr>
      <w:rFonts w:eastAsia="SimSun"/>
    </w:rPr>
  </w:style>
  <w:style w:type="paragraph" w:styleId="Index5">
    <w:name w:val="index 5"/>
    <w:basedOn w:val="Normal"/>
    <w:next w:val="Normal"/>
    <w:rsid w:val="0031339E"/>
    <w:pPr>
      <w:ind w:left="1000" w:hanging="200"/>
    </w:pPr>
    <w:rPr>
      <w:rFonts w:eastAsia="SimSun"/>
    </w:rPr>
  </w:style>
  <w:style w:type="paragraph" w:styleId="Index6">
    <w:name w:val="index 6"/>
    <w:basedOn w:val="Normal"/>
    <w:next w:val="Normal"/>
    <w:rsid w:val="0031339E"/>
    <w:pPr>
      <w:ind w:left="1200" w:hanging="200"/>
    </w:pPr>
    <w:rPr>
      <w:rFonts w:eastAsia="SimSun"/>
    </w:rPr>
  </w:style>
  <w:style w:type="paragraph" w:styleId="Index7">
    <w:name w:val="index 7"/>
    <w:basedOn w:val="Normal"/>
    <w:next w:val="Normal"/>
    <w:rsid w:val="0031339E"/>
    <w:pPr>
      <w:ind w:left="1400" w:hanging="200"/>
    </w:pPr>
    <w:rPr>
      <w:rFonts w:eastAsia="SimSun"/>
    </w:rPr>
  </w:style>
  <w:style w:type="paragraph" w:styleId="Index8">
    <w:name w:val="index 8"/>
    <w:basedOn w:val="Normal"/>
    <w:next w:val="Normal"/>
    <w:rsid w:val="0031339E"/>
    <w:pPr>
      <w:ind w:left="1600" w:hanging="200"/>
    </w:pPr>
    <w:rPr>
      <w:rFonts w:eastAsia="SimSun"/>
    </w:rPr>
  </w:style>
  <w:style w:type="paragraph" w:styleId="Index9">
    <w:name w:val="index 9"/>
    <w:basedOn w:val="Normal"/>
    <w:next w:val="Normal"/>
    <w:rsid w:val="0031339E"/>
    <w:pPr>
      <w:ind w:left="1800" w:hanging="200"/>
    </w:pPr>
    <w:rPr>
      <w:rFonts w:eastAsia="SimSun"/>
    </w:rPr>
  </w:style>
  <w:style w:type="paragraph" w:styleId="IntenseQuote">
    <w:name w:val="Intense Quote"/>
    <w:basedOn w:val="Normal"/>
    <w:next w:val="Normal"/>
    <w:link w:val="IntenseQuoteChar"/>
    <w:uiPriority w:val="30"/>
    <w:qFormat/>
    <w:rsid w:val="0031339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1339E"/>
    <w:rPr>
      <w:rFonts w:ascii="Times New Roman" w:eastAsia="SimSun" w:hAnsi="Times New Roman"/>
      <w:i/>
      <w:iCs/>
      <w:color w:val="4472C4"/>
      <w:lang w:val="en-GB" w:eastAsia="en-US"/>
    </w:rPr>
  </w:style>
  <w:style w:type="paragraph" w:styleId="ListContinue">
    <w:name w:val="List Continue"/>
    <w:basedOn w:val="Normal"/>
    <w:rsid w:val="0031339E"/>
    <w:pPr>
      <w:spacing w:after="120"/>
      <w:ind w:left="283"/>
      <w:contextualSpacing/>
    </w:pPr>
    <w:rPr>
      <w:rFonts w:eastAsia="SimSun"/>
    </w:rPr>
  </w:style>
  <w:style w:type="paragraph" w:styleId="ListContinue2">
    <w:name w:val="List Continue 2"/>
    <w:basedOn w:val="Normal"/>
    <w:rsid w:val="0031339E"/>
    <w:pPr>
      <w:spacing w:after="120"/>
      <w:ind w:left="566"/>
      <w:contextualSpacing/>
    </w:pPr>
    <w:rPr>
      <w:rFonts w:eastAsia="SimSun"/>
    </w:rPr>
  </w:style>
  <w:style w:type="paragraph" w:styleId="ListContinue3">
    <w:name w:val="List Continue 3"/>
    <w:basedOn w:val="Normal"/>
    <w:rsid w:val="0031339E"/>
    <w:pPr>
      <w:spacing w:after="120"/>
      <w:ind w:left="849"/>
      <w:contextualSpacing/>
    </w:pPr>
    <w:rPr>
      <w:rFonts w:eastAsia="SimSun"/>
    </w:rPr>
  </w:style>
  <w:style w:type="paragraph" w:styleId="ListContinue4">
    <w:name w:val="List Continue 4"/>
    <w:basedOn w:val="Normal"/>
    <w:rsid w:val="0031339E"/>
    <w:pPr>
      <w:spacing w:after="120"/>
      <w:ind w:left="1132"/>
      <w:contextualSpacing/>
    </w:pPr>
    <w:rPr>
      <w:rFonts w:eastAsia="SimSun"/>
    </w:rPr>
  </w:style>
  <w:style w:type="paragraph" w:styleId="ListContinue5">
    <w:name w:val="List Continue 5"/>
    <w:basedOn w:val="Normal"/>
    <w:rsid w:val="0031339E"/>
    <w:pPr>
      <w:spacing w:after="120"/>
      <w:ind w:left="1415"/>
      <w:contextualSpacing/>
    </w:pPr>
    <w:rPr>
      <w:rFonts w:eastAsia="SimSun"/>
    </w:rPr>
  </w:style>
  <w:style w:type="paragraph" w:styleId="ListNumber3">
    <w:name w:val="List Number 3"/>
    <w:basedOn w:val="Normal"/>
    <w:rsid w:val="0031339E"/>
    <w:pPr>
      <w:numPr>
        <w:numId w:val="11"/>
      </w:numPr>
      <w:contextualSpacing/>
    </w:pPr>
    <w:rPr>
      <w:rFonts w:eastAsia="SimSun"/>
    </w:rPr>
  </w:style>
  <w:style w:type="paragraph" w:styleId="ListNumber4">
    <w:name w:val="List Number 4"/>
    <w:basedOn w:val="Normal"/>
    <w:rsid w:val="0031339E"/>
    <w:pPr>
      <w:numPr>
        <w:numId w:val="12"/>
      </w:numPr>
      <w:contextualSpacing/>
    </w:pPr>
    <w:rPr>
      <w:rFonts w:eastAsia="SimSun"/>
    </w:rPr>
  </w:style>
  <w:style w:type="paragraph" w:styleId="ListNumber5">
    <w:name w:val="List Number 5"/>
    <w:basedOn w:val="Normal"/>
    <w:rsid w:val="0031339E"/>
    <w:pPr>
      <w:numPr>
        <w:numId w:val="13"/>
      </w:numPr>
      <w:contextualSpacing/>
    </w:pPr>
    <w:rPr>
      <w:rFonts w:eastAsia="SimSun"/>
    </w:rPr>
  </w:style>
  <w:style w:type="paragraph" w:styleId="MacroText">
    <w:name w:val="macro"/>
    <w:link w:val="MacroTextChar"/>
    <w:rsid w:val="0031339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1339E"/>
    <w:rPr>
      <w:rFonts w:ascii="Courier New" w:eastAsia="SimSun" w:hAnsi="Courier New" w:cs="Courier New"/>
      <w:lang w:val="en-GB" w:eastAsia="en-US"/>
    </w:rPr>
  </w:style>
  <w:style w:type="paragraph" w:styleId="MessageHeader">
    <w:name w:val="Message Header"/>
    <w:basedOn w:val="Normal"/>
    <w:link w:val="MessageHeaderChar"/>
    <w:rsid w:val="003133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339E"/>
    <w:rPr>
      <w:rFonts w:ascii="Calibri Light" w:hAnsi="Calibri Light"/>
      <w:sz w:val="24"/>
      <w:szCs w:val="24"/>
      <w:shd w:val="pct20" w:color="auto" w:fill="auto"/>
      <w:lang w:val="en-GB" w:eastAsia="en-US"/>
    </w:rPr>
  </w:style>
  <w:style w:type="paragraph" w:styleId="NoSpacing">
    <w:name w:val="No Spacing"/>
    <w:uiPriority w:val="1"/>
    <w:qFormat/>
    <w:rsid w:val="0031339E"/>
    <w:rPr>
      <w:rFonts w:ascii="Times New Roman" w:eastAsia="SimSun" w:hAnsi="Times New Roman"/>
      <w:lang w:val="en-GB" w:eastAsia="en-US"/>
    </w:rPr>
  </w:style>
  <w:style w:type="paragraph" w:styleId="NormalWeb">
    <w:name w:val="Normal (Web)"/>
    <w:basedOn w:val="Normal"/>
    <w:rsid w:val="0031339E"/>
    <w:rPr>
      <w:rFonts w:eastAsia="SimSun"/>
      <w:sz w:val="24"/>
      <w:szCs w:val="24"/>
    </w:rPr>
  </w:style>
  <w:style w:type="paragraph" w:styleId="NormalIndent">
    <w:name w:val="Normal Indent"/>
    <w:basedOn w:val="Normal"/>
    <w:rsid w:val="0031339E"/>
    <w:pPr>
      <w:ind w:left="720"/>
    </w:pPr>
    <w:rPr>
      <w:rFonts w:eastAsia="SimSun"/>
    </w:rPr>
  </w:style>
  <w:style w:type="paragraph" w:styleId="NoteHeading">
    <w:name w:val="Note Heading"/>
    <w:basedOn w:val="Normal"/>
    <w:next w:val="Normal"/>
    <w:link w:val="NoteHeadingChar"/>
    <w:rsid w:val="0031339E"/>
    <w:rPr>
      <w:rFonts w:eastAsia="SimSun"/>
    </w:rPr>
  </w:style>
  <w:style w:type="character" w:customStyle="1" w:styleId="NoteHeadingChar">
    <w:name w:val="Note Heading Char"/>
    <w:basedOn w:val="DefaultParagraphFont"/>
    <w:link w:val="NoteHeading"/>
    <w:rsid w:val="0031339E"/>
    <w:rPr>
      <w:rFonts w:ascii="Times New Roman" w:eastAsia="SimSun" w:hAnsi="Times New Roman"/>
      <w:lang w:val="en-GB" w:eastAsia="en-US"/>
    </w:rPr>
  </w:style>
  <w:style w:type="paragraph" w:styleId="Quote">
    <w:name w:val="Quote"/>
    <w:basedOn w:val="Normal"/>
    <w:next w:val="Normal"/>
    <w:link w:val="QuoteChar"/>
    <w:uiPriority w:val="29"/>
    <w:qFormat/>
    <w:rsid w:val="0031339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1339E"/>
    <w:rPr>
      <w:rFonts w:ascii="Times New Roman" w:eastAsia="SimSun" w:hAnsi="Times New Roman"/>
      <w:i/>
      <w:iCs/>
      <w:color w:val="404040"/>
      <w:lang w:val="en-GB" w:eastAsia="en-US"/>
    </w:rPr>
  </w:style>
  <w:style w:type="paragraph" w:styleId="Salutation">
    <w:name w:val="Salutation"/>
    <w:basedOn w:val="Normal"/>
    <w:next w:val="Normal"/>
    <w:link w:val="SalutationChar"/>
    <w:rsid w:val="0031339E"/>
    <w:rPr>
      <w:rFonts w:eastAsia="SimSun"/>
    </w:rPr>
  </w:style>
  <w:style w:type="character" w:customStyle="1" w:styleId="SalutationChar">
    <w:name w:val="Salutation Char"/>
    <w:basedOn w:val="DefaultParagraphFont"/>
    <w:link w:val="Salutation"/>
    <w:rsid w:val="0031339E"/>
    <w:rPr>
      <w:rFonts w:ascii="Times New Roman" w:eastAsia="SimSun" w:hAnsi="Times New Roman"/>
      <w:lang w:val="en-GB" w:eastAsia="en-US"/>
    </w:rPr>
  </w:style>
  <w:style w:type="paragraph" w:styleId="Signature">
    <w:name w:val="Signature"/>
    <w:basedOn w:val="Normal"/>
    <w:link w:val="SignatureChar"/>
    <w:rsid w:val="0031339E"/>
    <w:pPr>
      <w:ind w:left="4252"/>
    </w:pPr>
    <w:rPr>
      <w:rFonts w:eastAsia="SimSun"/>
    </w:rPr>
  </w:style>
  <w:style w:type="character" w:customStyle="1" w:styleId="SignatureChar">
    <w:name w:val="Signature Char"/>
    <w:basedOn w:val="DefaultParagraphFont"/>
    <w:link w:val="Signature"/>
    <w:rsid w:val="0031339E"/>
    <w:rPr>
      <w:rFonts w:ascii="Times New Roman" w:eastAsia="SimSun" w:hAnsi="Times New Roman"/>
      <w:lang w:val="en-GB" w:eastAsia="en-US"/>
    </w:rPr>
  </w:style>
  <w:style w:type="paragraph" w:styleId="Subtitle">
    <w:name w:val="Subtitle"/>
    <w:basedOn w:val="Normal"/>
    <w:next w:val="Normal"/>
    <w:link w:val="SubtitleChar"/>
    <w:qFormat/>
    <w:rsid w:val="0031339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1339E"/>
    <w:rPr>
      <w:rFonts w:ascii="Calibri Light" w:hAnsi="Calibri Light"/>
      <w:sz w:val="24"/>
      <w:szCs w:val="24"/>
      <w:lang w:val="en-GB" w:eastAsia="en-US"/>
    </w:rPr>
  </w:style>
  <w:style w:type="paragraph" w:styleId="TableofAuthorities">
    <w:name w:val="table of authorities"/>
    <w:basedOn w:val="Normal"/>
    <w:next w:val="Normal"/>
    <w:rsid w:val="0031339E"/>
    <w:pPr>
      <w:ind w:left="200" w:hanging="200"/>
    </w:pPr>
    <w:rPr>
      <w:rFonts w:eastAsia="SimSun"/>
    </w:rPr>
  </w:style>
  <w:style w:type="paragraph" w:styleId="TableofFigures">
    <w:name w:val="table of figures"/>
    <w:basedOn w:val="Normal"/>
    <w:next w:val="Normal"/>
    <w:rsid w:val="0031339E"/>
    <w:rPr>
      <w:rFonts w:eastAsia="SimSun"/>
    </w:rPr>
  </w:style>
  <w:style w:type="paragraph" w:styleId="Title">
    <w:name w:val="Title"/>
    <w:basedOn w:val="Normal"/>
    <w:next w:val="Normal"/>
    <w:link w:val="TitleChar"/>
    <w:qFormat/>
    <w:rsid w:val="0031339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1339E"/>
    <w:rPr>
      <w:rFonts w:ascii="Calibri Light" w:hAnsi="Calibri Light"/>
      <w:b/>
      <w:bCs/>
      <w:kern w:val="28"/>
      <w:sz w:val="32"/>
      <w:szCs w:val="32"/>
      <w:lang w:val="en-GB" w:eastAsia="en-US"/>
    </w:rPr>
  </w:style>
  <w:style w:type="paragraph" w:styleId="TOAHeading">
    <w:name w:val="toa heading"/>
    <w:basedOn w:val="Normal"/>
    <w:next w:val="Normal"/>
    <w:rsid w:val="003133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339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soins0">
    <w:name w:val="msoins"/>
    <w:basedOn w:val="DefaultParagraphFont"/>
    <w:rsid w:val="0031339E"/>
  </w:style>
  <w:style w:type="character" w:customStyle="1" w:styleId="ui-provider">
    <w:name w:val="ui-provider"/>
    <w:basedOn w:val="DefaultParagraphFont"/>
    <w:rsid w:val="0031339E"/>
  </w:style>
  <w:style w:type="paragraph" w:customStyle="1" w:styleId="StyleTH">
    <w:name w:val="Style TH"/>
    <w:basedOn w:val="TH"/>
    <w:rsid w:val="0031339E"/>
    <w:pPr>
      <w:jc w:val="left"/>
    </w:pPr>
    <w:rPr>
      <w:bCs/>
    </w:rPr>
  </w:style>
  <w:style w:type="character" w:customStyle="1" w:styleId="TACChar">
    <w:name w:val="TAC Char"/>
    <w:link w:val="TAC"/>
    <w:qFormat/>
    <w:rsid w:val="00313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11DFE41-0D02-48E5-855D-6CF4A8BFE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A9C2A-8ECF-4684-88B4-35E45C5ECBCF}">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3DFB7EE4-B131-4E50-8169-B7017B441F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4</Pages>
  <Words>1712</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200</cp:revision>
  <cp:lastPrinted>1900-01-01T05:00:00Z</cp:lastPrinted>
  <dcterms:created xsi:type="dcterms:W3CDTF">2020-02-03T08:32:00Z</dcterms:created>
  <dcterms:modified xsi:type="dcterms:W3CDTF">2023-04-26T20:25:00Z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